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CA204F0" w:rsidR="008869F3" w:rsidRPr="00F559D1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9D1">
        <w:rPr>
          <w:b/>
          <w:noProof/>
          <w:sz w:val="24"/>
        </w:rPr>
        <w:t>3GPP TSG-RAN5 Meeting #9</w:t>
      </w:r>
      <w:r w:rsidR="00477579" w:rsidRPr="00F559D1">
        <w:rPr>
          <w:b/>
          <w:noProof/>
          <w:sz w:val="24"/>
        </w:rPr>
        <w:t>9</w:t>
      </w:r>
      <w:r w:rsidR="001E41F3" w:rsidRPr="00F559D1">
        <w:rPr>
          <w:b/>
          <w:i/>
          <w:noProof/>
          <w:sz w:val="28"/>
        </w:rPr>
        <w:tab/>
      </w:r>
      <w:r w:rsidR="00B508D8">
        <w:fldChar w:fldCharType="begin"/>
      </w:r>
      <w:r w:rsidR="00B508D8">
        <w:instrText xml:space="preserve"> DOCPROPERTY  Tdoc#  \* MERGEFORMAT </w:instrText>
      </w:r>
      <w:r w:rsidR="00B508D8">
        <w:fldChar w:fldCharType="separate"/>
      </w:r>
      <w:r w:rsidRPr="00F559D1">
        <w:rPr>
          <w:b/>
          <w:i/>
          <w:noProof/>
          <w:sz w:val="28"/>
        </w:rPr>
        <w:t>R5-2</w:t>
      </w:r>
      <w:r w:rsidR="006F5F46" w:rsidRPr="00F559D1">
        <w:rPr>
          <w:b/>
          <w:i/>
          <w:noProof/>
          <w:sz w:val="28"/>
        </w:rPr>
        <w:t>3</w:t>
      </w:r>
      <w:r w:rsidR="006460F4">
        <w:rPr>
          <w:b/>
          <w:i/>
          <w:noProof/>
          <w:sz w:val="28"/>
        </w:rPr>
        <w:t>3482</w:t>
      </w:r>
      <w:r w:rsidR="00B508D8">
        <w:rPr>
          <w:b/>
          <w:i/>
          <w:noProof/>
          <w:sz w:val="28"/>
        </w:rPr>
        <w:fldChar w:fldCharType="end"/>
      </w:r>
    </w:p>
    <w:p w14:paraId="7CB45193" w14:textId="4555446A" w:rsidR="001E41F3" w:rsidRPr="00F559D1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59D1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9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559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59D1">
              <w:rPr>
                <w:i/>
                <w:noProof/>
                <w:sz w:val="14"/>
              </w:rPr>
              <w:t>CR-Form-v</w:t>
            </w:r>
            <w:r w:rsidR="008863B9" w:rsidRPr="00F559D1">
              <w:rPr>
                <w:i/>
                <w:noProof/>
                <w:sz w:val="14"/>
              </w:rPr>
              <w:t>12.</w:t>
            </w:r>
            <w:r w:rsidR="008D3CCC" w:rsidRPr="00F559D1">
              <w:rPr>
                <w:i/>
                <w:noProof/>
                <w:sz w:val="14"/>
              </w:rPr>
              <w:t>2</w:t>
            </w:r>
          </w:p>
        </w:tc>
      </w:tr>
      <w:tr w:rsidR="001E41F3" w:rsidRPr="00F559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559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59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F559D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59D1">
              <w:rPr>
                <w:b/>
                <w:noProof/>
                <w:sz w:val="28"/>
              </w:rPr>
              <w:t>38.5</w:t>
            </w:r>
            <w:r w:rsidR="00574A90" w:rsidRPr="00F559D1">
              <w:rPr>
                <w:b/>
                <w:noProof/>
                <w:sz w:val="28"/>
              </w:rPr>
              <w:t>23</w:t>
            </w:r>
            <w:r w:rsidRPr="00F559D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559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FA747" w:rsidR="001E41F3" w:rsidRPr="00F559D1" w:rsidRDefault="00B508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796" w:rsidRPr="00F559D1">
              <w:rPr>
                <w:b/>
                <w:noProof/>
                <w:sz w:val="28"/>
              </w:rPr>
              <w:t>3679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559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559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AD9738" w:rsidR="001E41F3" w:rsidRPr="00F559D1" w:rsidRDefault="00D27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559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559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F559D1" w:rsidRDefault="00B50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F559D1">
              <w:rPr>
                <w:b/>
                <w:noProof/>
                <w:sz w:val="28"/>
              </w:rPr>
              <w:t>17.</w:t>
            </w:r>
            <w:r w:rsidR="00477579" w:rsidRPr="00F559D1">
              <w:rPr>
                <w:b/>
                <w:noProof/>
                <w:sz w:val="28"/>
              </w:rPr>
              <w:t>2</w:t>
            </w:r>
            <w:r w:rsidR="00EC45EE" w:rsidRPr="00F559D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59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59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59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59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59D1">
              <w:rPr>
                <w:rFonts w:cs="Arial"/>
                <w:i/>
                <w:noProof/>
              </w:rPr>
              <w:t>on using this form</w:t>
            </w:r>
            <w:r w:rsidR="0051580D" w:rsidRPr="00F559D1">
              <w:rPr>
                <w:rFonts w:cs="Arial"/>
                <w:i/>
                <w:noProof/>
              </w:rPr>
              <w:t>: c</w:t>
            </w:r>
            <w:r w:rsidR="00F25D98" w:rsidRPr="00F559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59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559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59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59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59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9D1" w14:paraId="0EE45D52" w14:textId="77777777" w:rsidTr="00A7671C">
        <w:tc>
          <w:tcPr>
            <w:tcW w:w="2835" w:type="dxa"/>
          </w:tcPr>
          <w:p w14:paraId="59860FA1" w14:textId="77777777" w:rsidR="00F25D98" w:rsidRPr="00F559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Proposed change</w:t>
            </w:r>
            <w:r w:rsidR="00A7671C" w:rsidRPr="00F559D1">
              <w:rPr>
                <w:b/>
                <w:i/>
                <w:noProof/>
              </w:rPr>
              <w:t xml:space="preserve"> </w:t>
            </w:r>
            <w:r w:rsidRPr="00F559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59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59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59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59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9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Title:</w:t>
            </w:r>
            <w:r w:rsidRPr="00F559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49B90" w:rsidR="001E41F3" w:rsidRPr="00F559D1" w:rsidRDefault="00B50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4A90" w:rsidRPr="00F559D1">
              <w:t>Update test case 8.1.1.4.</w:t>
            </w:r>
            <w:r w:rsidR="0014146B" w:rsidRPr="00F559D1">
              <w:t>7</w:t>
            </w:r>
            <w:r>
              <w:fldChar w:fldCharType="end"/>
            </w:r>
          </w:p>
        </w:tc>
      </w:tr>
      <w:tr w:rsidR="001E41F3" w:rsidRPr="00F559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559D1" w:rsidRDefault="00B50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F559D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559D1" w:rsidRDefault="00B508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F559D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Work item code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F559D1" w:rsidRDefault="00B50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F559D1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59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59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59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C8989" w:rsidR="001E41F3" w:rsidRPr="00F559D1" w:rsidRDefault="00B50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F559D1">
              <w:rPr>
                <w:noProof/>
              </w:rPr>
              <w:t>202</w:t>
            </w:r>
            <w:r w:rsidR="0051210B" w:rsidRPr="00F559D1">
              <w:rPr>
                <w:noProof/>
              </w:rPr>
              <w:t>3</w:t>
            </w:r>
            <w:r w:rsidR="00EC45EE" w:rsidRPr="00F559D1">
              <w:rPr>
                <w:noProof/>
              </w:rPr>
              <w:t>-</w:t>
            </w:r>
            <w:r w:rsidR="0051210B" w:rsidRPr="00F559D1">
              <w:rPr>
                <w:noProof/>
              </w:rPr>
              <w:t>0</w:t>
            </w:r>
            <w:r w:rsidR="009E7796" w:rsidRPr="00F559D1">
              <w:rPr>
                <w:noProof/>
              </w:rPr>
              <w:t>5</w:t>
            </w:r>
            <w:r w:rsidR="001518E9" w:rsidRPr="00F559D1">
              <w:rPr>
                <w:noProof/>
              </w:rPr>
              <w:t>-</w:t>
            </w:r>
            <w:r w:rsidR="0051210B" w:rsidRPr="00F559D1">
              <w:rPr>
                <w:noProof/>
              </w:rPr>
              <w:t>0</w:t>
            </w:r>
            <w:r w:rsidR="009E7796" w:rsidRPr="00F559D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59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559D1" w:rsidRDefault="00B508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F559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59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559D1" w:rsidRDefault="00B50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F559D1">
              <w:rPr>
                <w:noProof/>
              </w:rPr>
              <w:t>Re</w:t>
            </w:r>
            <w:r w:rsidR="00EC45EE" w:rsidRPr="00F559D1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F559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59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categories:</w:t>
            </w:r>
            <w:r w:rsidRPr="00F559D1">
              <w:rPr>
                <w:b/>
                <w:i/>
                <w:noProof/>
                <w:sz w:val="18"/>
              </w:rPr>
              <w:br/>
              <w:t>F</w:t>
            </w:r>
            <w:r w:rsidRPr="00F559D1">
              <w:rPr>
                <w:i/>
                <w:noProof/>
                <w:sz w:val="18"/>
              </w:rPr>
              <w:t xml:space="preserve">  (correction)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A</w:t>
            </w:r>
            <w:r w:rsidRPr="00F559D1">
              <w:rPr>
                <w:i/>
                <w:noProof/>
                <w:sz w:val="18"/>
              </w:rPr>
              <w:t xml:space="preserve">  (</w:t>
            </w:r>
            <w:r w:rsidR="00DE34CF" w:rsidRPr="00F559D1">
              <w:rPr>
                <w:i/>
                <w:noProof/>
                <w:sz w:val="18"/>
              </w:rPr>
              <w:t xml:space="preserve">mirror </w:t>
            </w:r>
            <w:r w:rsidRPr="00F559D1">
              <w:rPr>
                <w:i/>
                <w:noProof/>
                <w:sz w:val="18"/>
              </w:rPr>
              <w:t>correspond</w:t>
            </w:r>
            <w:r w:rsidR="00DE34CF" w:rsidRPr="00F559D1">
              <w:rPr>
                <w:i/>
                <w:noProof/>
                <w:sz w:val="18"/>
              </w:rPr>
              <w:t xml:space="preserve">ing </w:t>
            </w:r>
            <w:r w:rsidRPr="00F559D1">
              <w:rPr>
                <w:i/>
                <w:noProof/>
                <w:sz w:val="18"/>
              </w:rPr>
              <w:t xml:space="preserve">to a </w:t>
            </w:r>
            <w:r w:rsidR="00DE34CF" w:rsidRPr="00F559D1">
              <w:rPr>
                <w:i/>
                <w:noProof/>
                <w:sz w:val="18"/>
              </w:rPr>
              <w:t xml:space="preserve">change </w:t>
            </w:r>
            <w:r w:rsidRPr="00F559D1">
              <w:rPr>
                <w:i/>
                <w:noProof/>
                <w:sz w:val="18"/>
              </w:rPr>
              <w:t xml:space="preserve">in an earlier </w:t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="00665C47" w:rsidRPr="00F559D1">
              <w:rPr>
                <w:i/>
                <w:noProof/>
                <w:sz w:val="18"/>
              </w:rPr>
              <w:tab/>
            </w:r>
            <w:r w:rsidRPr="00F559D1">
              <w:rPr>
                <w:i/>
                <w:noProof/>
                <w:sz w:val="18"/>
              </w:rPr>
              <w:t>release)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B</w:t>
            </w:r>
            <w:r w:rsidRPr="00F559D1">
              <w:rPr>
                <w:i/>
                <w:noProof/>
                <w:sz w:val="18"/>
              </w:rPr>
              <w:t xml:space="preserve">  (addition of feature), 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C</w:t>
            </w:r>
            <w:r w:rsidRPr="00F559D1">
              <w:rPr>
                <w:i/>
                <w:noProof/>
                <w:sz w:val="18"/>
              </w:rPr>
              <w:t xml:space="preserve">  (functional modification of feature)</w:t>
            </w:r>
            <w:r w:rsidRPr="00F559D1">
              <w:rPr>
                <w:i/>
                <w:noProof/>
                <w:sz w:val="18"/>
              </w:rPr>
              <w:br/>
            </w:r>
            <w:r w:rsidRPr="00F559D1">
              <w:rPr>
                <w:b/>
                <w:i/>
                <w:noProof/>
                <w:sz w:val="18"/>
              </w:rPr>
              <w:t>D</w:t>
            </w:r>
            <w:r w:rsidRPr="00F559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59D1" w:rsidRDefault="001E41F3">
            <w:pPr>
              <w:pStyle w:val="CRCoverPage"/>
              <w:rPr>
                <w:noProof/>
              </w:rPr>
            </w:pPr>
            <w:r w:rsidRPr="00F559D1">
              <w:rPr>
                <w:noProof/>
                <w:sz w:val="18"/>
              </w:rPr>
              <w:t>Detailed explanations of the above categories can</w:t>
            </w:r>
            <w:r w:rsidRPr="00F559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59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59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559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59D1">
              <w:rPr>
                <w:i/>
                <w:noProof/>
                <w:sz w:val="18"/>
              </w:rPr>
              <w:t xml:space="preserve">Use </w:t>
            </w:r>
            <w:r w:rsidRPr="00F559D1">
              <w:rPr>
                <w:i/>
                <w:noProof/>
                <w:sz w:val="18"/>
                <w:u w:val="single"/>
              </w:rPr>
              <w:t>one</w:t>
            </w:r>
            <w:r w:rsidRPr="00F559D1">
              <w:rPr>
                <w:i/>
                <w:noProof/>
                <w:sz w:val="18"/>
              </w:rPr>
              <w:t xml:space="preserve"> of the following releases:</w:t>
            </w:r>
            <w:r w:rsidRPr="00F559D1">
              <w:rPr>
                <w:i/>
                <w:noProof/>
                <w:sz w:val="18"/>
              </w:rPr>
              <w:br/>
              <w:t>Rel-8</w:t>
            </w:r>
            <w:r w:rsidRPr="00F559D1">
              <w:rPr>
                <w:i/>
                <w:noProof/>
                <w:sz w:val="18"/>
              </w:rPr>
              <w:tab/>
              <w:t>(Release 8)</w:t>
            </w:r>
            <w:r w:rsidR="007C2097" w:rsidRPr="00F559D1">
              <w:rPr>
                <w:i/>
                <w:noProof/>
                <w:sz w:val="18"/>
              </w:rPr>
              <w:br/>
              <w:t>Rel-9</w:t>
            </w:r>
            <w:r w:rsidR="007C2097" w:rsidRPr="00F559D1">
              <w:rPr>
                <w:i/>
                <w:noProof/>
                <w:sz w:val="18"/>
              </w:rPr>
              <w:tab/>
              <w:t>(Release 9)</w:t>
            </w:r>
            <w:r w:rsidR="009777D9" w:rsidRPr="00F559D1">
              <w:rPr>
                <w:i/>
                <w:noProof/>
                <w:sz w:val="18"/>
              </w:rPr>
              <w:br/>
              <w:t>Rel-10</w:t>
            </w:r>
            <w:r w:rsidR="009777D9" w:rsidRPr="00F559D1">
              <w:rPr>
                <w:i/>
                <w:noProof/>
                <w:sz w:val="18"/>
              </w:rPr>
              <w:tab/>
              <w:t>(Release 10)</w:t>
            </w:r>
            <w:r w:rsidR="000C038A" w:rsidRPr="00F559D1">
              <w:rPr>
                <w:i/>
                <w:noProof/>
                <w:sz w:val="18"/>
              </w:rPr>
              <w:br/>
              <w:t>Rel-11</w:t>
            </w:r>
            <w:r w:rsidR="000C038A" w:rsidRPr="00F559D1">
              <w:rPr>
                <w:i/>
                <w:noProof/>
                <w:sz w:val="18"/>
              </w:rPr>
              <w:tab/>
              <w:t>(Release 11)</w:t>
            </w:r>
            <w:r w:rsidR="000C038A" w:rsidRPr="00F559D1">
              <w:rPr>
                <w:i/>
                <w:noProof/>
                <w:sz w:val="18"/>
              </w:rPr>
              <w:br/>
            </w:r>
            <w:r w:rsidR="002E472E" w:rsidRPr="00F559D1">
              <w:rPr>
                <w:i/>
                <w:noProof/>
                <w:sz w:val="18"/>
              </w:rPr>
              <w:t>…</w:t>
            </w:r>
            <w:r w:rsidR="0051580D" w:rsidRPr="00F559D1">
              <w:rPr>
                <w:i/>
                <w:noProof/>
                <w:sz w:val="18"/>
              </w:rPr>
              <w:br/>
            </w:r>
            <w:r w:rsidR="00E34898" w:rsidRPr="00F559D1">
              <w:rPr>
                <w:i/>
                <w:noProof/>
                <w:sz w:val="18"/>
              </w:rPr>
              <w:t>Rel-16</w:t>
            </w:r>
            <w:r w:rsidR="00E34898" w:rsidRPr="00F559D1">
              <w:rPr>
                <w:i/>
                <w:noProof/>
                <w:sz w:val="18"/>
              </w:rPr>
              <w:tab/>
              <w:t>(Release 16)</w:t>
            </w:r>
            <w:r w:rsidR="002E472E" w:rsidRPr="00F559D1">
              <w:rPr>
                <w:i/>
                <w:noProof/>
                <w:sz w:val="18"/>
              </w:rPr>
              <w:br/>
              <w:t>Rel-17</w:t>
            </w:r>
            <w:r w:rsidR="002E472E" w:rsidRPr="00F559D1">
              <w:rPr>
                <w:i/>
                <w:noProof/>
                <w:sz w:val="18"/>
              </w:rPr>
              <w:tab/>
              <w:t>(Release 17)</w:t>
            </w:r>
            <w:r w:rsidR="002E472E" w:rsidRPr="00F559D1">
              <w:rPr>
                <w:i/>
                <w:noProof/>
                <w:sz w:val="18"/>
              </w:rPr>
              <w:br/>
              <w:t>Rel-18</w:t>
            </w:r>
            <w:r w:rsidR="002E472E" w:rsidRPr="00F559D1">
              <w:rPr>
                <w:i/>
                <w:noProof/>
                <w:sz w:val="18"/>
              </w:rPr>
              <w:tab/>
              <w:t>(Release 18)</w:t>
            </w:r>
            <w:r w:rsidR="00C870F6" w:rsidRPr="00F559D1">
              <w:rPr>
                <w:i/>
                <w:noProof/>
                <w:sz w:val="18"/>
              </w:rPr>
              <w:br/>
              <w:t>Rel-19</w:t>
            </w:r>
            <w:r w:rsidR="00653DE4" w:rsidRPr="00F559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559D1" w14:paraId="7FBEB8E7" w14:textId="77777777" w:rsidTr="00547111">
        <w:tc>
          <w:tcPr>
            <w:tcW w:w="1843" w:type="dxa"/>
          </w:tcPr>
          <w:p w14:paraId="44A3A604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23224" w:rsidR="001E41F3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To update the test case 8.1.1.4.</w:t>
            </w:r>
            <w:r w:rsidR="002E4C77" w:rsidRPr="00F559D1">
              <w:rPr>
                <w:noProof/>
              </w:rPr>
              <w:t>7</w:t>
            </w:r>
            <w:r w:rsidRPr="00F559D1">
              <w:rPr>
                <w:noProof/>
              </w:rPr>
              <w:t>.</w:t>
            </w:r>
          </w:p>
        </w:tc>
      </w:tr>
      <w:tr w:rsidR="001E41F3" w:rsidRPr="00F55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Summary of change</w:t>
            </w:r>
            <w:r w:rsidR="0051580D" w:rsidRPr="00F559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C9A36" w14:textId="3EE4F7D6" w:rsidR="00574A90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The test case 8.1.1.4.</w:t>
            </w:r>
            <w:r w:rsidR="002E4C77" w:rsidRPr="00F559D1">
              <w:rPr>
                <w:noProof/>
              </w:rPr>
              <w:t>7</w:t>
            </w:r>
            <w:r w:rsidRPr="00F559D1">
              <w:rPr>
                <w:noProof/>
              </w:rPr>
              <w:t xml:space="preserve"> ha</w:t>
            </w:r>
            <w:r w:rsidR="007F0AE7" w:rsidRPr="00F559D1">
              <w:rPr>
                <w:noProof/>
              </w:rPr>
              <w:t xml:space="preserve">s </w:t>
            </w:r>
            <w:r w:rsidRPr="00F559D1">
              <w:rPr>
                <w:noProof/>
              </w:rPr>
              <w:t xml:space="preserve">been updated </w:t>
            </w:r>
            <w:r w:rsidR="00F559D1" w:rsidRPr="00F559D1">
              <w:rPr>
                <w:noProof/>
              </w:rPr>
              <w:t>to use RRC resume with RRC reconfiguration.</w:t>
            </w:r>
          </w:p>
          <w:p w14:paraId="31C656EC" w14:textId="151FB197" w:rsidR="00F559D1" w:rsidRPr="00F559D1" w:rsidRDefault="00F559D1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F559D1" w:rsidRDefault="00574A90" w:rsidP="00EC45EE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The work plan cannot be completed.</w:t>
            </w:r>
          </w:p>
        </w:tc>
      </w:tr>
      <w:tr w:rsidR="001E41F3" w:rsidRPr="00F559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3627F" w:rsidR="001E41F3" w:rsidRPr="00F559D1" w:rsidRDefault="00574A90" w:rsidP="001518E9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>8.1.1.4</w:t>
            </w:r>
            <w:r w:rsidR="0051210B" w:rsidRPr="00F559D1">
              <w:rPr>
                <w:noProof/>
              </w:rPr>
              <w:t>.7</w:t>
            </w:r>
          </w:p>
        </w:tc>
      </w:tr>
      <w:tr w:rsidR="001E41F3" w:rsidRPr="00F55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5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5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59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59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59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Other core specifications</w:t>
            </w:r>
            <w:r w:rsidRPr="00F559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 xml:space="preserve">TS/TR ... CR ... </w:t>
            </w:r>
          </w:p>
        </w:tc>
      </w:tr>
      <w:tr w:rsidR="001E41F3" w:rsidRPr="00F55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9F4D50" w:rsidR="001E41F3" w:rsidRPr="00F559D1" w:rsidRDefault="00D16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5ADE3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BB89E3" w:rsidR="001E41F3" w:rsidRPr="00F559D1" w:rsidRDefault="00D1618B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 38.523-2 CR 0347</w:t>
            </w:r>
          </w:p>
        </w:tc>
      </w:tr>
      <w:tr w:rsidR="001E41F3" w:rsidRPr="00F55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59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 xml:space="preserve">(show </w:t>
            </w:r>
            <w:r w:rsidR="00592D74" w:rsidRPr="00F559D1">
              <w:rPr>
                <w:b/>
                <w:i/>
                <w:noProof/>
              </w:rPr>
              <w:t xml:space="preserve">related </w:t>
            </w:r>
            <w:r w:rsidRPr="00F559D1">
              <w:rPr>
                <w:b/>
                <w:i/>
                <w:noProof/>
              </w:rPr>
              <w:t>CR</w:t>
            </w:r>
            <w:r w:rsidR="00592D74" w:rsidRPr="00F559D1">
              <w:rPr>
                <w:b/>
                <w:i/>
                <w:noProof/>
              </w:rPr>
              <w:t>s</w:t>
            </w:r>
            <w:r w:rsidRPr="00F559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59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559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59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  <w:r w:rsidRPr="00F559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59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59D1">
              <w:rPr>
                <w:noProof/>
              </w:rPr>
              <w:t>TS</w:t>
            </w:r>
            <w:r w:rsidR="000A6394" w:rsidRPr="00F559D1">
              <w:rPr>
                <w:noProof/>
              </w:rPr>
              <w:t xml:space="preserve">/TR ... CR ... </w:t>
            </w:r>
          </w:p>
        </w:tc>
      </w:tr>
      <w:tr w:rsidR="001E41F3" w:rsidRPr="00F55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59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59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5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59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559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559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559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59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59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A6DA" w14:textId="7A8E2D66" w:rsidR="006460F4" w:rsidRDefault="006460F4" w:rsidP="006460F4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32258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660B64B1" w:rsidR="001F709B" w:rsidRDefault="001F709B" w:rsidP="001F7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6087" w14:textId="6660E500" w:rsidR="0028308A" w:rsidRPr="008B0322" w:rsidRDefault="00EC45EE" w:rsidP="008B0322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C9D38A6" w14:textId="1861E56E" w:rsidR="0028308A" w:rsidRPr="00080E11" w:rsidRDefault="0028308A" w:rsidP="0028308A">
      <w:pPr>
        <w:pStyle w:val="Heading5"/>
      </w:pPr>
      <w:r w:rsidRPr="00080E11">
        <w:t>8.1.1.4.7</w:t>
      </w:r>
      <w:r w:rsidRPr="00080E11">
        <w:tab/>
        <w:t xml:space="preserve">RRC resume / Suspend-Resume / RRC </w:t>
      </w:r>
      <w:ins w:id="1" w:author="Ericsson" w:date="2023-05-12T13:06:00Z">
        <w:r w:rsidR="002D049A" w:rsidRPr="00A56D70">
          <w:t>reconfiguration</w:t>
        </w:r>
        <w:r w:rsidR="002D049A" w:rsidRPr="00080E11" w:rsidDel="002D049A">
          <w:t xml:space="preserve"> </w:t>
        </w:r>
      </w:ins>
      <w:del w:id="2" w:author="Ericsson" w:date="2023-05-12T13:06:00Z">
        <w:r w:rsidRPr="00080E11" w:rsidDel="002D049A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Intra-band Contiguous CA</w:t>
      </w:r>
    </w:p>
    <w:p w14:paraId="4693288C" w14:textId="77777777" w:rsidR="0028308A" w:rsidRPr="00080E11" w:rsidRDefault="0028308A" w:rsidP="0028308A">
      <w:pPr>
        <w:pStyle w:val="H6"/>
      </w:pPr>
      <w:r w:rsidRPr="00080E11">
        <w:t>8.1.1.4.7.1</w:t>
      </w:r>
      <w:r w:rsidRPr="00080E11">
        <w:tab/>
        <w:t>Test Purpose (TP)</w:t>
      </w:r>
    </w:p>
    <w:p w14:paraId="16876073" w14:textId="77777777" w:rsidR="0028308A" w:rsidRPr="00080E11" w:rsidRDefault="0028308A" w:rsidP="0028308A">
      <w:pPr>
        <w:pStyle w:val="H6"/>
      </w:pPr>
      <w:r w:rsidRPr="00080E11">
        <w:t>(1)</w:t>
      </w:r>
    </w:p>
    <w:p w14:paraId="628BCA3B" w14:textId="77777777" w:rsidR="0028308A" w:rsidRPr="00080E11" w:rsidRDefault="0028308A" w:rsidP="0028308A">
      <w:pPr>
        <w:pStyle w:val="PL"/>
        <w:rPr>
          <w:noProof w:val="0"/>
        </w:rPr>
      </w:pPr>
      <w:r w:rsidRPr="00080E11">
        <w:rPr>
          <w:b/>
          <w:bCs/>
          <w:noProof w:val="0"/>
        </w:rPr>
        <w:t>with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in NR RRC_INACTIVE state</w:t>
      </w:r>
      <w:r w:rsidRPr="00080E11">
        <w:rPr>
          <w:noProof w:val="0"/>
        </w:rPr>
        <w:t xml:space="preserve"> }</w:t>
      </w:r>
    </w:p>
    <w:p w14:paraId="27DA2AF4" w14:textId="77777777" w:rsidR="0028308A" w:rsidRPr="00080E11" w:rsidRDefault="0028308A" w:rsidP="0028308A">
      <w:pPr>
        <w:pStyle w:val="PL"/>
        <w:rPr>
          <w:noProof w:val="0"/>
        </w:rPr>
      </w:pPr>
      <w:r w:rsidRPr="00080E11">
        <w:rPr>
          <w:b/>
          <w:bCs/>
          <w:noProof w:val="0"/>
        </w:rPr>
        <w:t>ensure that</w:t>
      </w:r>
      <w:r w:rsidRPr="00080E11">
        <w:rPr>
          <w:noProof w:val="0"/>
        </w:rPr>
        <w:t xml:space="preserve"> {</w:t>
      </w:r>
    </w:p>
    <w:p w14:paraId="77AE8D3B" w14:textId="070A70F3" w:rsidR="0028308A" w:rsidRPr="00080E11" w:rsidRDefault="0028308A" w:rsidP="0028308A">
      <w:pPr>
        <w:pStyle w:val="PL"/>
        <w:rPr>
          <w:noProof w:val="0"/>
        </w:rPr>
      </w:pPr>
      <w:r w:rsidRPr="00080E11">
        <w:rPr>
          <w:noProof w:val="0"/>
        </w:rPr>
        <w:t xml:space="preserve">  </w:t>
      </w:r>
      <w:r w:rsidRPr="00080E11">
        <w:rPr>
          <w:b/>
          <w:bCs/>
          <w:noProof w:val="0"/>
        </w:rPr>
        <w:t>when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receives an </w:t>
      </w:r>
      <w:del w:id="3" w:author="Ericsson" w:date="2023-05-12T16:46:00Z">
        <w:r w:rsidRPr="00080E11" w:rsidDel="007F0AE7">
          <w:rPr>
            <w:i/>
            <w:iCs/>
            <w:noProof w:val="0"/>
          </w:rPr>
          <w:delText>RRCSetup</w:delText>
        </w:r>
        <w:r w:rsidRPr="00080E11" w:rsidDel="007F0AE7">
          <w:rPr>
            <w:rFonts w:eastAsia="MS Gothic"/>
            <w:noProof w:val="0"/>
          </w:rPr>
          <w:delText xml:space="preserve"> </w:delText>
        </w:r>
      </w:del>
      <w:proofErr w:type="spellStart"/>
      <w:ins w:id="4" w:author="Ericsson" w:date="2023-05-12T16:46:00Z">
        <w:r w:rsidR="007F0AE7" w:rsidRPr="00080E11">
          <w:rPr>
            <w:i/>
            <w:iCs/>
            <w:noProof w:val="0"/>
          </w:rPr>
          <w:t>RRCResume</w:t>
        </w:r>
        <w:proofErr w:type="spellEnd"/>
        <w:r w:rsidR="007F0AE7" w:rsidRPr="00080E11">
          <w:rPr>
            <w:rFonts w:eastAsia="MS Gothic"/>
            <w:noProof w:val="0"/>
          </w:rPr>
          <w:t xml:space="preserve"> </w:t>
        </w:r>
      </w:ins>
      <w:r w:rsidRPr="00080E11">
        <w:rPr>
          <w:rFonts w:eastAsia="MS Gothic"/>
          <w:noProof w:val="0"/>
        </w:rPr>
        <w:t xml:space="preserve">message containing </w:t>
      </w:r>
      <w:proofErr w:type="spellStart"/>
      <w:r w:rsidRPr="00080E11">
        <w:rPr>
          <w:rFonts w:eastAsia="MS Gothic"/>
          <w:i/>
          <w:noProof w:val="0"/>
        </w:rPr>
        <w:t>sCellToAddModList</w:t>
      </w:r>
      <w:proofErr w:type="spellEnd"/>
      <w:r w:rsidRPr="00080E11">
        <w:rPr>
          <w:rFonts w:eastAsia="MS Gothic"/>
          <w:noProof w:val="0"/>
        </w:rPr>
        <w:t xml:space="preserve"> and </w:t>
      </w:r>
      <w:proofErr w:type="spellStart"/>
      <w:r w:rsidRPr="00080E11">
        <w:rPr>
          <w:rFonts w:eastAsia="MS Gothic"/>
          <w:i/>
          <w:iCs/>
          <w:noProof w:val="0"/>
        </w:rPr>
        <w:t>sCellState</w:t>
      </w:r>
      <w:proofErr w:type="spellEnd"/>
      <w:r w:rsidRPr="00080E11">
        <w:rPr>
          <w:rFonts w:eastAsia="MS Gothic"/>
          <w:i/>
          <w:iCs/>
          <w:noProof w:val="0"/>
        </w:rPr>
        <w:t xml:space="preserve"> </w:t>
      </w:r>
      <w:r w:rsidRPr="00080E11">
        <w:rPr>
          <w:rFonts w:eastAsia="MS Gothic"/>
          <w:noProof w:val="0"/>
        </w:rPr>
        <w:t xml:space="preserve">for </w:t>
      </w:r>
      <w:ins w:id="5" w:author="Ericsson" w:date="2023-05-12T13:08:00Z">
        <w:r w:rsidR="002D049A">
          <w:rPr>
            <w:rFonts w:eastAsia="MS Gothic"/>
            <w:noProof w:val="0"/>
          </w:rPr>
          <w:t xml:space="preserve">an SCG </w:t>
        </w:r>
      </w:ins>
      <w:proofErr w:type="spellStart"/>
      <w:r w:rsidRPr="00080E11">
        <w:rPr>
          <w:rFonts w:eastAsia="MS Gothic"/>
          <w:noProof w:val="0"/>
        </w:rPr>
        <w:t>SCell</w:t>
      </w:r>
      <w:proofErr w:type="spellEnd"/>
      <w:r w:rsidRPr="00080E11">
        <w:rPr>
          <w:rFonts w:eastAsia="MS Gothic"/>
          <w:noProof w:val="0"/>
        </w:rPr>
        <w:t xml:space="preserve"> addition </w:t>
      </w:r>
      <w:r w:rsidRPr="00080E11">
        <w:rPr>
          <w:noProof w:val="0"/>
        </w:rPr>
        <w:t>}</w:t>
      </w:r>
    </w:p>
    <w:p w14:paraId="7E6D1248" w14:textId="7F0ED5A1" w:rsidR="0028308A" w:rsidRPr="00080E11" w:rsidRDefault="0028308A" w:rsidP="0028308A">
      <w:pPr>
        <w:pStyle w:val="PL"/>
        <w:rPr>
          <w:noProof w:val="0"/>
        </w:rPr>
      </w:pPr>
      <w:r w:rsidRPr="00080E11">
        <w:rPr>
          <w:noProof w:val="0"/>
        </w:rPr>
        <w:t xml:space="preserve">    </w:t>
      </w:r>
      <w:r w:rsidRPr="00080E11">
        <w:rPr>
          <w:b/>
          <w:bCs/>
          <w:noProof w:val="0"/>
        </w:rPr>
        <w:t>then</w:t>
      </w:r>
      <w:r w:rsidRPr="00080E11">
        <w:rPr>
          <w:noProof w:val="0"/>
        </w:rPr>
        <w:t xml:space="preserve"> </w:t>
      </w:r>
      <w:proofErr w:type="gramStart"/>
      <w:r w:rsidRPr="00080E11">
        <w:rPr>
          <w:noProof w:val="0"/>
        </w:rPr>
        <w:t xml:space="preserve">{ </w:t>
      </w:r>
      <w:r w:rsidRPr="00080E11">
        <w:rPr>
          <w:rFonts w:eastAsia="MS Gothic"/>
          <w:noProof w:val="0"/>
        </w:rPr>
        <w:t>UE</w:t>
      </w:r>
      <w:proofErr w:type="gramEnd"/>
      <w:r w:rsidRPr="00080E11">
        <w:rPr>
          <w:rFonts w:eastAsia="MS Gothic"/>
          <w:noProof w:val="0"/>
        </w:rPr>
        <w:t xml:space="preserve"> adds the new </w:t>
      </w:r>
      <w:proofErr w:type="spellStart"/>
      <w:r w:rsidRPr="00080E11">
        <w:rPr>
          <w:rFonts w:eastAsia="MS Gothic"/>
          <w:noProof w:val="0"/>
        </w:rPr>
        <w:t>SCell</w:t>
      </w:r>
      <w:proofErr w:type="spellEnd"/>
      <w:r w:rsidRPr="00080E11">
        <w:rPr>
          <w:rFonts w:eastAsia="MS Gothic"/>
          <w:noProof w:val="0"/>
        </w:rPr>
        <w:t xml:space="preserve"> and sends an </w:t>
      </w:r>
      <w:proofErr w:type="spellStart"/>
      <w:ins w:id="6" w:author="Ericsson" w:date="2023-05-12T13:07:00Z">
        <w:r w:rsidR="002D049A" w:rsidRPr="00080E11">
          <w:rPr>
            <w:i/>
            <w:iCs/>
            <w:noProof w:val="0"/>
          </w:rPr>
          <w:t>RRCResumeComplete</w:t>
        </w:r>
        <w:proofErr w:type="spellEnd"/>
        <w:r w:rsidR="002D049A" w:rsidRPr="00080E11" w:rsidDel="002D049A">
          <w:rPr>
            <w:i/>
            <w:noProof w:val="0"/>
          </w:rPr>
          <w:t xml:space="preserve"> </w:t>
        </w:r>
      </w:ins>
      <w:del w:id="7" w:author="Ericsson" w:date="2023-05-12T13:07:00Z">
        <w:r w:rsidRPr="00080E11" w:rsidDel="002D049A">
          <w:rPr>
            <w:i/>
            <w:noProof w:val="0"/>
          </w:rPr>
          <w:delText>RRCSetupComplete</w:delText>
        </w:r>
        <w:r w:rsidRPr="00080E11" w:rsidDel="002D049A">
          <w:rPr>
            <w:rFonts w:eastAsia="MS Gothic"/>
            <w:noProof w:val="0"/>
          </w:rPr>
          <w:delText xml:space="preserve"> </w:delText>
        </w:r>
      </w:del>
      <w:r w:rsidRPr="00080E11">
        <w:rPr>
          <w:rFonts w:eastAsia="MS Gothic"/>
          <w:noProof w:val="0"/>
        </w:rPr>
        <w:t xml:space="preserve">message </w:t>
      </w:r>
      <w:r w:rsidRPr="00080E11">
        <w:rPr>
          <w:noProof w:val="0"/>
        </w:rPr>
        <w:t>}</w:t>
      </w:r>
    </w:p>
    <w:p w14:paraId="39634C1E" w14:textId="77777777" w:rsidR="0028308A" w:rsidRPr="00080E11" w:rsidRDefault="0028308A" w:rsidP="0028308A">
      <w:pPr>
        <w:pStyle w:val="PL"/>
        <w:rPr>
          <w:rFonts w:eastAsia="MS Gothic"/>
          <w:noProof w:val="0"/>
        </w:rPr>
      </w:pPr>
      <w:r w:rsidRPr="00080E11">
        <w:rPr>
          <w:rFonts w:eastAsia="MS Gothic"/>
          <w:noProof w:val="0"/>
        </w:rPr>
        <w:t xml:space="preserve">            }</w:t>
      </w:r>
    </w:p>
    <w:p w14:paraId="316BED65" w14:textId="77777777" w:rsidR="0028308A" w:rsidRPr="00080E11" w:rsidRDefault="0028308A" w:rsidP="0028308A">
      <w:pPr>
        <w:pStyle w:val="PL"/>
        <w:rPr>
          <w:rFonts w:eastAsia="MS Gothic"/>
          <w:noProof w:val="0"/>
        </w:rPr>
      </w:pPr>
    </w:p>
    <w:p w14:paraId="147F1502" w14:textId="77777777" w:rsidR="0028308A" w:rsidRPr="00080E11" w:rsidRDefault="0028308A" w:rsidP="0028308A">
      <w:pPr>
        <w:pStyle w:val="H6"/>
      </w:pPr>
      <w:r w:rsidRPr="00080E11">
        <w:t>8.1.1.4.7.2</w:t>
      </w:r>
      <w:r w:rsidRPr="00080E11">
        <w:tab/>
        <w:t>Conformance requirements</w:t>
      </w:r>
    </w:p>
    <w:p w14:paraId="6A55B4FB" w14:textId="6C2A9D2E" w:rsidR="0028308A" w:rsidRPr="00B508D8" w:rsidRDefault="0028308A" w:rsidP="0028308A">
      <w:pPr>
        <w:rPr>
          <w:lang w:eastAsia="zh-CN"/>
        </w:rPr>
      </w:pPr>
      <w:r w:rsidRPr="00080E11">
        <w:t xml:space="preserve"> </w:t>
      </w:r>
      <w:r w:rsidRPr="00B508D8">
        <w:t>References: The conformance requirements covered in the current TC are specified in: TS 38.331 clauses</w:t>
      </w:r>
      <w:ins w:id="8" w:author="Ericsson" w:date="2023-05-12T13:12:00Z">
        <w:r w:rsidR="002D049A" w:rsidRPr="00B508D8">
          <w:t xml:space="preserve"> </w:t>
        </w:r>
      </w:ins>
      <w:r w:rsidRPr="00B508D8">
        <w:t>5.3.5.5.9 and 5.3.13.</w:t>
      </w:r>
      <w:ins w:id="9" w:author="Ericsson" w:date="2023-05-12T13:12:00Z">
        <w:r w:rsidR="002D049A" w:rsidRPr="00B508D8">
          <w:t>14</w:t>
        </w:r>
      </w:ins>
      <w:del w:id="10" w:author="Ericsson" w:date="2023-05-12T13:12:00Z">
        <w:r w:rsidRPr="00B508D8" w:rsidDel="002D049A">
          <w:delText>7</w:delText>
        </w:r>
      </w:del>
      <w:r w:rsidRPr="00B508D8">
        <w:t>.</w:t>
      </w:r>
    </w:p>
    <w:p w14:paraId="750CF76B" w14:textId="73366C4E" w:rsidR="0028308A" w:rsidRPr="00080E11" w:rsidRDefault="0028308A" w:rsidP="0028308A">
      <w:r w:rsidRPr="00B508D8">
        <w:t>[TS 38.331 clause 5.3.5.5.9]</w:t>
      </w:r>
    </w:p>
    <w:p w14:paraId="0D7CB5D7" w14:textId="77777777" w:rsidR="0028308A" w:rsidRPr="00080E11" w:rsidRDefault="0028308A" w:rsidP="0028308A">
      <w:pPr>
        <w:rPr>
          <w:rFonts w:eastAsia="MS Mincho"/>
        </w:rPr>
      </w:pPr>
      <w:r w:rsidRPr="00080E11">
        <w:t>The UE shall:</w:t>
      </w:r>
    </w:p>
    <w:p w14:paraId="0458B73A" w14:textId="77777777" w:rsidR="0028308A" w:rsidRPr="00080E11" w:rsidRDefault="0028308A" w:rsidP="0028308A">
      <w:pPr>
        <w:pStyle w:val="B1"/>
      </w:pPr>
      <w:r w:rsidRPr="00080E11">
        <w:t>1&gt;</w:t>
      </w:r>
      <w:r w:rsidRPr="00080E11">
        <w:tab/>
        <w:t xml:space="preserve">for each </w:t>
      </w:r>
      <w:proofErr w:type="spellStart"/>
      <w:r w:rsidRPr="00080E11">
        <w:rPr>
          <w:i/>
        </w:rPr>
        <w:t>sCellIndex</w:t>
      </w:r>
      <w:proofErr w:type="spellEnd"/>
      <w:r w:rsidRPr="00080E11">
        <w:t xml:space="preserve"> value included in the </w:t>
      </w:r>
      <w:proofErr w:type="spellStart"/>
      <w:r w:rsidRPr="00080E11">
        <w:rPr>
          <w:i/>
        </w:rPr>
        <w:t>sCellToAddModList</w:t>
      </w:r>
      <w:proofErr w:type="spellEnd"/>
      <w:r w:rsidRPr="00080E11">
        <w:rPr>
          <w:i/>
        </w:rPr>
        <w:t xml:space="preserve"> </w:t>
      </w:r>
      <w:r w:rsidRPr="00080E11">
        <w:t>that is not part of the current UE configuration (</w:t>
      </w:r>
      <w:proofErr w:type="spellStart"/>
      <w:r w:rsidRPr="00080E11">
        <w:t>SCell</w:t>
      </w:r>
      <w:proofErr w:type="spellEnd"/>
      <w:r w:rsidRPr="00080E11">
        <w:t xml:space="preserve"> addition):</w:t>
      </w:r>
    </w:p>
    <w:p w14:paraId="5A79CF6F" w14:textId="77777777" w:rsidR="0028308A" w:rsidRPr="00080E11" w:rsidRDefault="0028308A" w:rsidP="0028308A">
      <w:pPr>
        <w:pStyle w:val="B2"/>
      </w:pPr>
      <w:r w:rsidRPr="00080E11">
        <w:t>2&gt;</w:t>
      </w:r>
      <w:r w:rsidRPr="00080E11">
        <w:tab/>
        <w:t xml:space="preserve">add the </w:t>
      </w:r>
      <w:proofErr w:type="spellStart"/>
      <w:r w:rsidRPr="00080E11">
        <w:t>SCell</w:t>
      </w:r>
      <w:proofErr w:type="spellEnd"/>
      <w:r w:rsidRPr="00080E11">
        <w:t>, corresponding to the</w:t>
      </w:r>
      <w:r w:rsidRPr="00080E11">
        <w:rPr>
          <w:i/>
        </w:rPr>
        <w:t xml:space="preserve"> </w:t>
      </w:r>
      <w:proofErr w:type="spellStart"/>
      <w:r w:rsidRPr="00080E11">
        <w:rPr>
          <w:i/>
        </w:rPr>
        <w:t>sCellIndex</w:t>
      </w:r>
      <w:proofErr w:type="spellEnd"/>
      <w:r w:rsidRPr="00080E11">
        <w:t xml:space="preserve">, in accordance with the </w:t>
      </w:r>
      <w:proofErr w:type="spellStart"/>
      <w:r w:rsidRPr="00080E11">
        <w:rPr>
          <w:i/>
        </w:rPr>
        <w:t>sCellConfigCommon</w:t>
      </w:r>
      <w:proofErr w:type="spellEnd"/>
      <w:r w:rsidRPr="00080E11">
        <w:rPr>
          <w:i/>
        </w:rPr>
        <w:t xml:space="preserve"> </w:t>
      </w:r>
      <w:r w:rsidRPr="00080E11">
        <w:t xml:space="preserve">and </w:t>
      </w:r>
      <w:proofErr w:type="spellStart"/>
      <w:proofErr w:type="gramStart"/>
      <w:r w:rsidRPr="00080E11">
        <w:rPr>
          <w:i/>
        </w:rPr>
        <w:t>sCellConfigDedicated</w:t>
      </w:r>
      <w:proofErr w:type="spellEnd"/>
      <w:r w:rsidRPr="00080E11">
        <w:t>;</w:t>
      </w:r>
      <w:proofErr w:type="gramEnd"/>
    </w:p>
    <w:p w14:paraId="0E17CB57" w14:textId="77777777" w:rsidR="0028308A" w:rsidRPr="00080E11" w:rsidRDefault="0028308A" w:rsidP="0028308A">
      <w:pPr>
        <w:pStyle w:val="B2"/>
      </w:pPr>
      <w:r w:rsidRPr="00080E11">
        <w:t>2&gt;</w:t>
      </w:r>
      <w:r w:rsidRPr="00080E11">
        <w:tab/>
        <w:t xml:space="preserve">if the </w:t>
      </w:r>
      <w:proofErr w:type="spellStart"/>
      <w:r w:rsidRPr="00080E11">
        <w:rPr>
          <w:i/>
        </w:rPr>
        <w:t>sCellState</w:t>
      </w:r>
      <w:proofErr w:type="spellEnd"/>
      <w:r w:rsidRPr="00080E11">
        <w:t xml:space="preserve"> is included:</w:t>
      </w:r>
    </w:p>
    <w:p w14:paraId="41E07F4E" w14:textId="77777777" w:rsidR="0028308A" w:rsidRPr="00080E11" w:rsidRDefault="0028308A" w:rsidP="0028308A">
      <w:pPr>
        <w:pStyle w:val="B3"/>
      </w:pPr>
      <w:r w:rsidRPr="00080E11">
        <w:t>3&gt;</w:t>
      </w:r>
      <w:r w:rsidRPr="00080E11">
        <w:tab/>
        <w:t xml:space="preserve">configure lower layers to consider the </w:t>
      </w:r>
      <w:proofErr w:type="spellStart"/>
      <w:r w:rsidRPr="00080E11">
        <w:t>SCell</w:t>
      </w:r>
      <w:proofErr w:type="spellEnd"/>
      <w:r w:rsidRPr="00080E11">
        <w:t xml:space="preserve"> to be in activated </w:t>
      </w:r>
      <w:proofErr w:type="gramStart"/>
      <w:r w:rsidRPr="00080E11">
        <w:t>state;</w:t>
      </w:r>
      <w:proofErr w:type="gramEnd"/>
    </w:p>
    <w:p w14:paraId="5C809DBD" w14:textId="77777777" w:rsidR="0028308A" w:rsidRPr="00080E11" w:rsidRDefault="0028308A" w:rsidP="0028308A">
      <w:pPr>
        <w:pStyle w:val="B1"/>
      </w:pPr>
      <w:r w:rsidRPr="00080E11">
        <w:t>…</w:t>
      </w:r>
    </w:p>
    <w:p w14:paraId="4D3043A9" w14:textId="2052A919" w:rsidR="0028308A" w:rsidRPr="00080E11" w:rsidRDefault="0028308A" w:rsidP="0028308A">
      <w:r w:rsidRPr="00080E11">
        <w:t>[TS 38.331 clause 5.3.13.</w:t>
      </w:r>
      <w:ins w:id="11" w:author="Ericsson" w:date="2023-05-12T13:17:00Z">
        <w:r w:rsidR="00930B54">
          <w:t>4</w:t>
        </w:r>
      </w:ins>
      <w:del w:id="12" w:author="Ericsson" w:date="2023-05-12T13:17:00Z">
        <w:r w:rsidRPr="00080E11" w:rsidDel="00930B54">
          <w:delText>7</w:delText>
        </w:r>
      </w:del>
      <w:r w:rsidRPr="00080E11">
        <w:t>]</w:t>
      </w:r>
    </w:p>
    <w:p w14:paraId="4FA088BB" w14:textId="77777777" w:rsidR="0028308A" w:rsidRPr="00080E11" w:rsidRDefault="0028308A" w:rsidP="0028308A">
      <w:r w:rsidRPr="00080E11">
        <w:t>The UE shall:</w:t>
      </w:r>
    </w:p>
    <w:p w14:paraId="5CAA3BB5" w14:textId="1C63B7DC" w:rsidR="0028308A" w:rsidRDefault="0028308A" w:rsidP="0028308A">
      <w:pPr>
        <w:pStyle w:val="B1"/>
        <w:rPr>
          <w:ins w:id="13" w:author="Ericsson" w:date="2023-05-12T13:23:00Z"/>
        </w:rPr>
      </w:pPr>
      <w:del w:id="14" w:author="Ericsson" w:date="2023-05-12T13:22:00Z">
        <w:r w:rsidRPr="00080E11" w:rsidDel="00930B54">
          <w:delText>1&gt;</w:delText>
        </w:r>
        <w:r w:rsidRPr="00080E11" w:rsidDel="00930B54">
          <w:tab/>
          <w:delText>perform the RRC connection setup procedure as specified in 5.3.3.4.</w:delText>
        </w:r>
      </w:del>
    </w:p>
    <w:p w14:paraId="2BFFA977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textAlignment w:val="baseline"/>
        <w:rPr>
          <w:ins w:id="15" w:author="Ericsson" w:date="2023-05-12T13:23:00Z"/>
          <w:lang w:eastAsia="ja-JP"/>
        </w:rPr>
      </w:pPr>
      <w:ins w:id="16" w:author="Ericsson" w:date="2023-05-12T13:23:00Z">
        <w:r w:rsidRPr="00F559D1">
          <w:rPr>
            <w:lang w:eastAsia="ja-JP"/>
          </w:rPr>
          <w:t>The UE shall:</w:t>
        </w:r>
      </w:ins>
    </w:p>
    <w:p w14:paraId="0A14F248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Ericsson" w:date="2023-05-12T13:23:00Z"/>
          <w:lang w:eastAsia="ja-JP"/>
        </w:rPr>
      </w:pPr>
      <w:ins w:id="18" w:author="Ericsson" w:date="2023-05-12T13:23:00Z">
        <w:r w:rsidRPr="00F559D1">
          <w:t>…</w:t>
        </w:r>
      </w:ins>
    </w:p>
    <w:p w14:paraId="13A96482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Ericsson" w:date="2023-05-12T13:23:00Z"/>
          <w:i/>
          <w:lang w:eastAsia="ja-JP"/>
        </w:rPr>
      </w:pPr>
      <w:ins w:id="20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 xml:space="preserve">if the </w:t>
        </w:r>
        <w:proofErr w:type="spellStart"/>
        <w:r w:rsidRPr="00F559D1">
          <w:rPr>
            <w:i/>
            <w:lang w:eastAsia="ja-JP"/>
          </w:rPr>
          <w:t>RRCResume</w:t>
        </w:r>
        <w:proofErr w:type="spellEnd"/>
        <w:r w:rsidRPr="00F559D1">
          <w:rPr>
            <w:rFonts w:eastAsia="Batang"/>
            <w:noProof/>
            <w:lang w:eastAsia="ja-JP"/>
          </w:rPr>
          <w:t xml:space="preserve"> </w:t>
        </w:r>
        <w:r w:rsidRPr="00F559D1">
          <w:rPr>
            <w:lang w:eastAsia="ja-JP"/>
          </w:rPr>
          <w:t xml:space="preserve">includes the </w:t>
        </w:r>
        <w:proofErr w:type="spellStart"/>
        <w:r w:rsidRPr="00F559D1">
          <w:rPr>
            <w:i/>
            <w:lang w:eastAsia="ja-JP"/>
          </w:rPr>
          <w:t>mrdc-SecondaryCellGroup</w:t>
        </w:r>
        <w:proofErr w:type="spellEnd"/>
        <w:r w:rsidRPr="00F559D1">
          <w:rPr>
            <w:i/>
            <w:lang w:eastAsia="ja-JP"/>
          </w:rPr>
          <w:t>:</w:t>
        </w:r>
      </w:ins>
    </w:p>
    <w:p w14:paraId="648183F9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" w:author="Ericsson" w:date="2023-05-12T13:23:00Z"/>
          <w:rFonts w:eastAsia="Batang"/>
          <w:noProof/>
          <w:lang w:eastAsia="ja-JP"/>
        </w:rPr>
      </w:pPr>
      <w:ins w:id="22" w:author="Ericsson" w:date="2023-05-12T13:23:00Z">
        <w:r w:rsidRPr="00F559D1">
          <w:rPr>
            <w:lang w:eastAsia="ja-JP"/>
          </w:rPr>
          <w:t>2&gt;</w:t>
        </w:r>
        <w:r w:rsidRPr="00F559D1">
          <w:rPr>
            <w:lang w:eastAsia="ja-JP"/>
          </w:rPr>
          <w:tab/>
          <w:t xml:space="preserve">if the received </w:t>
        </w:r>
        <w:proofErr w:type="spellStart"/>
        <w:r w:rsidRPr="00F559D1">
          <w:rPr>
            <w:i/>
            <w:lang w:eastAsia="ja-JP"/>
          </w:rPr>
          <w:t>mrdc-SecondaryCellGroup</w:t>
        </w:r>
        <w:proofErr w:type="spellEnd"/>
        <w:r w:rsidRPr="00F559D1">
          <w:rPr>
            <w:lang w:eastAsia="ja-JP"/>
          </w:rPr>
          <w:t xml:space="preserve"> is set to </w:t>
        </w:r>
        <w:r w:rsidRPr="00F559D1">
          <w:rPr>
            <w:i/>
            <w:lang w:eastAsia="ja-JP"/>
          </w:rPr>
          <w:t>nr-SCG</w:t>
        </w:r>
        <w:r w:rsidRPr="00F559D1">
          <w:rPr>
            <w:lang w:eastAsia="ja-JP"/>
          </w:rPr>
          <w:t>:</w:t>
        </w:r>
      </w:ins>
    </w:p>
    <w:p w14:paraId="57B0E2DD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3" w:author="Ericsson" w:date="2023-05-12T13:23:00Z"/>
          <w:lang w:eastAsia="ja-JP"/>
        </w:rPr>
      </w:pPr>
      <w:ins w:id="24" w:author="Ericsson" w:date="2023-05-12T13:23:00Z">
        <w:r w:rsidRPr="00F559D1">
          <w:rPr>
            <w:rFonts w:eastAsia="Batang"/>
            <w:noProof/>
            <w:lang w:eastAsia="ja-JP"/>
          </w:rPr>
          <w:t>3&gt;</w:t>
        </w:r>
        <w:r w:rsidRPr="00F559D1">
          <w:rPr>
            <w:rFonts w:eastAsia="Batang"/>
            <w:noProof/>
            <w:lang w:eastAsia="ja-JP"/>
          </w:rPr>
          <w:tab/>
          <w:t xml:space="preserve">perform the RRC reconfiguration according to 5.3.5.3 for the </w:t>
        </w:r>
        <w:r w:rsidRPr="00F559D1">
          <w:rPr>
            <w:rFonts w:eastAsia="Batang"/>
            <w:i/>
            <w:noProof/>
            <w:lang w:eastAsia="ja-JP"/>
          </w:rPr>
          <w:t>RRCReconfiguration</w:t>
        </w:r>
        <w:r w:rsidRPr="00F559D1">
          <w:rPr>
            <w:rFonts w:eastAsia="Batang"/>
            <w:noProof/>
            <w:lang w:eastAsia="ja-JP"/>
          </w:rPr>
          <w:t xml:space="preserve"> message included in </w:t>
        </w:r>
        <w:r w:rsidRPr="00F559D1">
          <w:rPr>
            <w:rFonts w:eastAsia="Batang"/>
            <w:i/>
            <w:noProof/>
            <w:lang w:eastAsia="ja-JP"/>
          </w:rPr>
          <w:t>nr-SCG</w:t>
        </w:r>
        <w:r w:rsidRPr="00F559D1">
          <w:rPr>
            <w:rFonts w:eastAsia="Batang"/>
            <w:noProof/>
            <w:lang w:eastAsia="ja-JP"/>
          </w:rPr>
          <w:t>;</w:t>
        </w:r>
      </w:ins>
    </w:p>
    <w:p w14:paraId="37FC1858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Ericsson" w:date="2023-05-12T13:23:00Z"/>
          <w:lang w:eastAsia="ja-JP"/>
        </w:rPr>
      </w:pPr>
      <w:ins w:id="26" w:author="Ericsson" w:date="2023-05-12T13:23:00Z">
        <w:r w:rsidRPr="00F559D1">
          <w:t>…</w:t>
        </w:r>
      </w:ins>
    </w:p>
    <w:p w14:paraId="5D3EBC90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Ericsson" w:date="2023-05-12T13:23:00Z"/>
          <w:lang w:eastAsia="ja-JP"/>
        </w:rPr>
      </w:pPr>
      <w:ins w:id="28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>enter RRC_</w:t>
        </w:r>
        <w:proofErr w:type="gramStart"/>
        <w:r w:rsidRPr="00F559D1">
          <w:rPr>
            <w:lang w:eastAsia="ja-JP"/>
          </w:rPr>
          <w:t>CONNECTED;</w:t>
        </w:r>
        <w:proofErr w:type="gramEnd"/>
      </w:ins>
    </w:p>
    <w:p w14:paraId="4AD4BCEC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Ericsson" w:date="2023-05-12T13:23:00Z"/>
          <w:lang w:eastAsia="ja-JP"/>
        </w:rPr>
      </w:pPr>
      <w:ins w:id="30" w:author="Ericsson" w:date="2023-05-12T13:23:00Z">
        <w:r w:rsidRPr="00F559D1">
          <w:t>…</w:t>
        </w:r>
      </w:ins>
    </w:p>
    <w:p w14:paraId="5E60970E" w14:textId="77777777" w:rsidR="00930B54" w:rsidRPr="00F559D1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Ericsson" w:date="2023-05-12T13:23:00Z"/>
          <w:lang w:eastAsia="ja-JP"/>
        </w:rPr>
      </w:pPr>
      <w:ins w:id="32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 xml:space="preserve">submit the </w:t>
        </w:r>
        <w:proofErr w:type="spellStart"/>
        <w:r w:rsidRPr="00F559D1">
          <w:rPr>
            <w:i/>
            <w:lang w:eastAsia="ja-JP"/>
          </w:rPr>
          <w:t>RRCResumeComplete</w:t>
        </w:r>
        <w:proofErr w:type="spellEnd"/>
        <w:r w:rsidRPr="00F559D1">
          <w:rPr>
            <w:lang w:eastAsia="ja-JP"/>
          </w:rPr>
          <w:t xml:space="preserve"> message to lower layers for </w:t>
        </w:r>
        <w:proofErr w:type="gramStart"/>
        <w:r w:rsidRPr="00F559D1">
          <w:rPr>
            <w:lang w:eastAsia="ja-JP"/>
          </w:rPr>
          <w:t>transmission;</w:t>
        </w:r>
        <w:proofErr w:type="gramEnd"/>
      </w:ins>
    </w:p>
    <w:p w14:paraId="3A8FCE73" w14:textId="77777777" w:rsidR="00930B54" w:rsidRPr="00866509" w:rsidRDefault="00930B54" w:rsidP="00930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" w:date="2023-05-12T13:23:00Z"/>
          <w:lang w:eastAsia="ja-JP"/>
        </w:rPr>
      </w:pPr>
      <w:ins w:id="34" w:author="Ericsson" w:date="2023-05-12T13:23:00Z">
        <w:r w:rsidRPr="00F559D1">
          <w:rPr>
            <w:lang w:eastAsia="ja-JP"/>
          </w:rPr>
          <w:t>1&gt;</w:t>
        </w:r>
        <w:r w:rsidRPr="00F559D1">
          <w:rPr>
            <w:lang w:eastAsia="ja-JP"/>
          </w:rPr>
          <w:tab/>
          <w:t>the procedure ends.</w:t>
        </w:r>
      </w:ins>
    </w:p>
    <w:p w14:paraId="09C17D6D" w14:textId="77777777" w:rsidR="0028308A" w:rsidRPr="00080E11" w:rsidRDefault="0028308A" w:rsidP="0028308A">
      <w:pPr>
        <w:pStyle w:val="H6"/>
      </w:pPr>
      <w:r w:rsidRPr="00080E11">
        <w:lastRenderedPageBreak/>
        <w:t>8.1.1.4.7.3</w:t>
      </w:r>
      <w:r w:rsidRPr="00080E11">
        <w:tab/>
        <w:t>Test description</w:t>
      </w:r>
    </w:p>
    <w:p w14:paraId="5EF57CF0" w14:textId="77777777" w:rsidR="0028308A" w:rsidRPr="00080E11" w:rsidRDefault="0028308A" w:rsidP="0028308A">
      <w:pPr>
        <w:pStyle w:val="H6"/>
      </w:pPr>
      <w:r w:rsidRPr="00080E11">
        <w:t>8.1.1.4.7.3.1</w:t>
      </w:r>
      <w:r w:rsidRPr="00080E11">
        <w:tab/>
        <w:t>Pre-test conditions</w:t>
      </w:r>
    </w:p>
    <w:p w14:paraId="0AC6E1D3" w14:textId="77777777" w:rsidR="0028308A" w:rsidRPr="00080E11" w:rsidRDefault="0028308A" w:rsidP="0028308A">
      <w:pPr>
        <w:pStyle w:val="H6"/>
      </w:pPr>
      <w:r w:rsidRPr="00080E11">
        <w:t>System Simulator:</w:t>
      </w:r>
    </w:p>
    <w:p w14:paraId="0AD21EF1" w14:textId="29E702D1" w:rsidR="0028308A" w:rsidRPr="00B508D8" w:rsidRDefault="0028308A" w:rsidP="0028308A">
      <w:pPr>
        <w:pStyle w:val="B1"/>
      </w:pPr>
      <w:r w:rsidRPr="00B508D8">
        <w:t>-</w:t>
      </w:r>
      <w:r w:rsidRPr="00B508D8">
        <w:tab/>
        <w:t xml:space="preserve">NR Cell 1 is the </w:t>
      </w:r>
      <w:proofErr w:type="spellStart"/>
      <w:r w:rsidRPr="00B508D8">
        <w:t>PCell</w:t>
      </w:r>
      <w:proofErr w:type="spellEnd"/>
      <w:r w:rsidRPr="00B508D8">
        <w:t xml:space="preserve">, NR Cell </w:t>
      </w:r>
      <w:ins w:id="35" w:author="Ericsson" w:date="2023-05-25T03:09:00Z">
        <w:r w:rsidR="0076766E" w:rsidRPr="00B508D8">
          <w:t>10</w:t>
        </w:r>
      </w:ins>
      <w:del w:id="36" w:author="Ericsson" w:date="2023-05-25T03:09:00Z">
        <w:r w:rsidRPr="00B508D8" w:rsidDel="0076766E">
          <w:delText>3</w:delText>
        </w:r>
      </w:del>
      <w:r w:rsidRPr="00B508D8">
        <w:t xml:space="preserve"> is the </w:t>
      </w:r>
      <w:proofErr w:type="spellStart"/>
      <w:r w:rsidRPr="00B508D8">
        <w:t>PSCell</w:t>
      </w:r>
      <w:proofErr w:type="spellEnd"/>
      <w:r w:rsidRPr="00B508D8">
        <w:t xml:space="preserve">, NR Cell </w:t>
      </w:r>
      <w:ins w:id="37" w:author="Ericsson" w:date="2023-05-25T03:10:00Z">
        <w:r w:rsidR="0076766E" w:rsidRPr="00B508D8">
          <w:t>28</w:t>
        </w:r>
      </w:ins>
      <w:del w:id="38" w:author="Ericsson" w:date="2023-05-25T03:10:00Z">
        <w:r w:rsidRPr="00B508D8" w:rsidDel="0076766E">
          <w:delText>12</w:delText>
        </w:r>
      </w:del>
      <w:r w:rsidRPr="00B508D8">
        <w:t xml:space="preserve"> is the </w:t>
      </w:r>
      <w:ins w:id="39" w:author="Ericsson" w:date="2023-05-25T03:10:00Z">
        <w:r w:rsidR="0076766E" w:rsidRPr="00B508D8">
          <w:t xml:space="preserve">SCG </w:t>
        </w:r>
      </w:ins>
      <w:proofErr w:type="spellStart"/>
      <w:r w:rsidRPr="00B508D8">
        <w:t>SCell</w:t>
      </w:r>
      <w:proofErr w:type="spellEnd"/>
    </w:p>
    <w:p w14:paraId="39F9BB60" w14:textId="7B19EBD7" w:rsidR="0028308A" w:rsidRPr="00B508D8" w:rsidRDefault="0028308A" w:rsidP="0028308A">
      <w:pPr>
        <w:pStyle w:val="B1"/>
      </w:pPr>
      <w:r w:rsidRPr="00B508D8">
        <w:t>-</w:t>
      </w:r>
      <w:r w:rsidRPr="00B508D8">
        <w:tab/>
        <w:t>System information combination NR-</w:t>
      </w:r>
      <w:ins w:id="40" w:author="Ericsson" w:date="2023-05-25T03:10:00Z">
        <w:r w:rsidR="0076766E" w:rsidRPr="00B508D8">
          <w:t>4</w:t>
        </w:r>
      </w:ins>
      <w:del w:id="41" w:author="Ericsson" w:date="2023-05-25T03:10:00Z">
        <w:r w:rsidRPr="00B508D8" w:rsidDel="0076766E">
          <w:delText>1</w:delText>
        </w:r>
      </w:del>
      <w:r w:rsidRPr="00B508D8">
        <w:t xml:space="preserve"> as defined in TS 38.508-1 [4] clause 4.4.3.1.2 is used in NR cells.</w:t>
      </w:r>
    </w:p>
    <w:p w14:paraId="3C9611B7" w14:textId="77777777" w:rsidR="0028308A" w:rsidRPr="00B508D8" w:rsidRDefault="0028308A" w:rsidP="0028308A">
      <w:pPr>
        <w:pStyle w:val="H6"/>
      </w:pPr>
      <w:r w:rsidRPr="00B508D8">
        <w:t>UE:</w:t>
      </w:r>
    </w:p>
    <w:p w14:paraId="64326A07" w14:textId="77777777" w:rsidR="0028308A" w:rsidRPr="00080E11" w:rsidRDefault="0028308A" w:rsidP="0028308A">
      <w:pPr>
        <w:pStyle w:val="B1"/>
      </w:pPr>
      <w:r w:rsidRPr="00B508D8">
        <w:t>-</w:t>
      </w:r>
      <w:r w:rsidRPr="00B508D8">
        <w:tab/>
        <w:t>None.</w:t>
      </w:r>
    </w:p>
    <w:p w14:paraId="7D1A727E" w14:textId="77777777" w:rsidR="0028308A" w:rsidRPr="00080E11" w:rsidRDefault="0028308A" w:rsidP="0028308A">
      <w:pPr>
        <w:pStyle w:val="H6"/>
      </w:pPr>
      <w:r w:rsidRPr="00080E11">
        <w:t>Preamble:</w:t>
      </w:r>
    </w:p>
    <w:p w14:paraId="7AA757D0" w14:textId="18CF592D" w:rsidR="0028308A" w:rsidRPr="00080E11" w:rsidRDefault="0028308A" w:rsidP="0028308A">
      <w:pPr>
        <w:pStyle w:val="B1"/>
      </w:pPr>
      <w:r w:rsidRPr="00080E11">
        <w:t>-</w:t>
      </w:r>
      <w:r w:rsidRPr="00080E11">
        <w:tab/>
      </w:r>
      <w:del w:id="42" w:author="Ericsson" w:date="2023-05-12T13:23:00Z">
        <w:r w:rsidRPr="00080E11" w:rsidDel="00930B54">
          <w:delText>The UE is in state 2N-A as defined in TS 38.508-1 [4], Table 4.4A.2-2 on NR Cell 1</w:delText>
        </w:r>
      </w:del>
      <w:ins w:id="43" w:author="Ericsson" w:date="2023-05-12T13:23:00Z">
        <w:r w:rsidR="00930B54" w:rsidRPr="00930B54">
          <w:t>The UE is in state RRC_CONNECTED using generic procedure parameter Connectivity (NR-DC) with Bearers (MCG(s) and SCG) according to TS 38.508-1 [4], Table 4.5.1-1.</w:t>
        </w:r>
      </w:ins>
      <w:del w:id="44" w:author="Ericsson" w:date="2023-05-12T13:23:00Z">
        <w:r w:rsidRPr="00080E11" w:rsidDel="00930B54">
          <w:delText>.</w:delText>
        </w:r>
      </w:del>
    </w:p>
    <w:p w14:paraId="00E0B323" w14:textId="77777777" w:rsidR="0028308A" w:rsidRPr="00080E11" w:rsidRDefault="0028308A" w:rsidP="0028308A">
      <w:pPr>
        <w:pStyle w:val="H6"/>
      </w:pPr>
      <w:r w:rsidRPr="00080E11">
        <w:t>8.1.1.4.7.3.2</w:t>
      </w:r>
      <w:r w:rsidRPr="00080E11">
        <w:tab/>
        <w:t>Test procedure sequence</w:t>
      </w:r>
    </w:p>
    <w:p w14:paraId="474500D5" w14:textId="77777777" w:rsidR="0028308A" w:rsidRPr="00080E11" w:rsidRDefault="0028308A" w:rsidP="0028308A">
      <w:pPr>
        <w:pStyle w:val="TH"/>
      </w:pPr>
      <w:r w:rsidRPr="00080E11">
        <w:t>Table 8.1.1.4.7.3.2-1: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8308A" w:rsidRPr="00080E11" w14:paraId="2EE17551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DD148" w14:textId="77777777" w:rsidR="0028308A" w:rsidRPr="00080E11" w:rsidRDefault="0028308A" w:rsidP="002A093D">
            <w:pPr>
              <w:pStyle w:val="TAH"/>
            </w:pPr>
            <w:r w:rsidRPr="00080E11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DA9" w14:textId="77777777" w:rsidR="0028308A" w:rsidRPr="00080E11" w:rsidRDefault="0028308A" w:rsidP="002A093D">
            <w:pPr>
              <w:pStyle w:val="TAH"/>
            </w:pPr>
            <w:r w:rsidRPr="00080E11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2274" w14:textId="77777777" w:rsidR="0028308A" w:rsidRPr="00080E11" w:rsidRDefault="0028308A" w:rsidP="002A093D">
            <w:pPr>
              <w:pStyle w:val="TAH"/>
            </w:pPr>
            <w:r w:rsidRPr="00080E1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18F9C" w14:textId="77777777" w:rsidR="0028308A" w:rsidRPr="00080E11" w:rsidRDefault="0028308A" w:rsidP="002A093D">
            <w:pPr>
              <w:pStyle w:val="TAH"/>
            </w:pPr>
            <w:r w:rsidRPr="00080E11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F3ADA" w14:textId="77777777" w:rsidR="0028308A" w:rsidRPr="00080E11" w:rsidRDefault="0028308A" w:rsidP="002A093D">
            <w:pPr>
              <w:pStyle w:val="TAH"/>
            </w:pPr>
            <w:r w:rsidRPr="00080E11">
              <w:t>Verdict</w:t>
            </w:r>
          </w:p>
        </w:tc>
      </w:tr>
      <w:tr w:rsidR="0028308A" w:rsidRPr="00080E11" w14:paraId="53FF60BF" w14:textId="77777777" w:rsidTr="002A09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024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525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3B89" w14:textId="77777777" w:rsidR="0028308A" w:rsidRPr="00080E11" w:rsidRDefault="0028308A" w:rsidP="002A093D">
            <w:pPr>
              <w:pStyle w:val="TAH"/>
            </w:pPr>
            <w:r w:rsidRPr="00080E11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7FF" w14:textId="77777777" w:rsidR="0028308A" w:rsidRPr="00080E11" w:rsidRDefault="0028308A" w:rsidP="002A093D">
            <w:pPr>
              <w:pStyle w:val="TAH"/>
            </w:pPr>
            <w:r w:rsidRPr="00080E1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C871" w14:textId="77777777" w:rsidR="0028308A" w:rsidRPr="00080E11" w:rsidRDefault="0028308A" w:rsidP="002A093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29E" w14:textId="77777777" w:rsidR="0028308A" w:rsidRPr="00080E11" w:rsidRDefault="0028308A" w:rsidP="002A093D">
            <w:pPr>
              <w:pStyle w:val="TAH"/>
            </w:pPr>
          </w:p>
        </w:tc>
      </w:tr>
      <w:tr w:rsidR="00930B54" w:rsidRPr="00080E11" w14:paraId="74DCC311" w14:textId="77777777" w:rsidTr="002A093D">
        <w:trPr>
          <w:ins w:id="45" w:author="Ericsson" w:date="2023-05-12T13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E8A" w14:textId="2EF482C9" w:rsidR="00930B54" w:rsidRPr="00080E11" w:rsidRDefault="00096144" w:rsidP="002A093D">
            <w:pPr>
              <w:pStyle w:val="TAC"/>
              <w:rPr>
                <w:ins w:id="46" w:author="Ericsson" w:date="2023-05-12T13:25:00Z"/>
              </w:rPr>
            </w:pPr>
            <w:ins w:id="47" w:author="Ericsson" w:date="2023-05-12T13:27:00Z"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5F1B" w14:textId="683DE85B" w:rsidR="00930B54" w:rsidRPr="00080E11" w:rsidRDefault="00096144" w:rsidP="002A093D">
            <w:pPr>
              <w:pStyle w:val="TAL"/>
              <w:rPr>
                <w:ins w:id="48" w:author="Ericsson" w:date="2023-05-12T13:25:00Z"/>
              </w:rPr>
            </w:pPr>
            <w:ins w:id="49" w:author="Ericsson" w:date="2023-05-12T13:27:00Z">
              <w:r w:rsidRPr="00096144">
                <w:t xml:space="preserve">The SS transmits an </w:t>
              </w:r>
              <w:bookmarkStart w:id="50" w:name="_Hlk135877227"/>
              <w:proofErr w:type="spellStart"/>
              <w:r w:rsidRPr="00096144">
                <w:rPr>
                  <w:i/>
                  <w:iCs/>
                </w:rPr>
                <w:t>RRCRelease</w:t>
              </w:r>
              <w:bookmarkEnd w:id="50"/>
              <w:proofErr w:type="spellEnd"/>
              <w:r w:rsidRPr="00096144">
                <w:t xml:space="preserve"> message with suspend.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069" w14:textId="105755EF" w:rsidR="00930B54" w:rsidRPr="00080E11" w:rsidRDefault="00096144" w:rsidP="002A093D">
            <w:pPr>
              <w:pStyle w:val="TAC"/>
              <w:rPr>
                <w:ins w:id="51" w:author="Ericsson" w:date="2023-05-12T13:25:00Z"/>
              </w:rPr>
            </w:pPr>
            <w:ins w:id="52" w:author="Ericsson" w:date="2023-05-12T13:27:00Z">
              <w:r w:rsidRPr="00080E11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F6D" w14:textId="5BB2DB2B" w:rsidR="00930B54" w:rsidRPr="00080E11" w:rsidRDefault="00096144" w:rsidP="002A093D">
            <w:pPr>
              <w:pStyle w:val="TAL"/>
              <w:rPr>
                <w:ins w:id="53" w:author="Ericsson" w:date="2023-05-12T13:25:00Z"/>
              </w:rPr>
            </w:pPr>
            <w:ins w:id="54" w:author="Ericsson" w:date="2023-05-12T13:27:00Z">
              <w:r w:rsidRPr="008E11CC">
                <w:t xml:space="preserve">NR RRC: </w:t>
              </w:r>
              <w:proofErr w:type="spellStart"/>
              <w:r w:rsidRPr="00096144">
                <w:rPr>
                  <w:i/>
                  <w:iCs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5ED" w14:textId="0645E222" w:rsidR="00930B54" w:rsidRPr="00080E11" w:rsidRDefault="00096144" w:rsidP="002A093D">
            <w:pPr>
              <w:pStyle w:val="TAC"/>
              <w:rPr>
                <w:ins w:id="55" w:author="Ericsson" w:date="2023-05-12T13:25:00Z"/>
              </w:rPr>
            </w:pPr>
            <w:ins w:id="56" w:author="Ericsson" w:date="2023-05-12T13:2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9F5" w14:textId="28E9D563" w:rsidR="00930B54" w:rsidRPr="00080E11" w:rsidRDefault="00096144" w:rsidP="002A093D">
            <w:pPr>
              <w:pStyle w:val="TAC"/>
              <w:rPr>
                <w:ins w:id="57" w:author="Ericsson" w:date="2023-05-12T13:25:00Z"/>
              </w:rPr>
            </w:pPr>
            <w:ins w:id="58" w:author="Ericsson" w:date="2023-05-12T13:28:00Z">
              <w:r>
                <w:t>-</w:t>
              </w:r>
            </w:ins>
          </w:p>
        </w:tc>
      </w:tr>
      <w:tr w:rsidR="00930B54" w:rsidRPr="00080E11" w14:paraId="3E910C5F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2D4" w14:textId="0D410D80" w:rsidR="00930B54" w:rsidRPr="00080E11" w:rsidRDefault="00930B54" w:rsidP="00930B54">
            <w:pPr>
              <w:pStyle w:val="TAC"/>
            </w:pPr>
            <w:r w:rsidRPr="00080E11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626" w14:textId="1D169048" w:rsidR="00930B54" w:rsidRPr="00080E11" w:rsidRDefault="00930B54" w:rsidP="00930B54">
            <w:pPr>
              <w:pStyle w:val="TAL"/>
            </w:pPr>
            <w:r w:rsidRPr="00080E11">
              <w:t xml:space="preserve">The SS transmits a </w:t>
            </w:r>
            <w:r w:rsidRPr="00080E11">
              <w:rPr>
                <w:i/>
                <w:iCs/>
              </w:rPr>
              <w:t>Paging</w:t>
            </w:r>
            <w:r w:rsidRPr="00080E11">
              <w:t xml:space="preserve"> message including a matched identity (correct </w:t>
            </w:r>
            <w:proofErr w:type="spellStart"/>
            <w:r w:rsidRPr="00080E11">
              <w:rPr>
                <w:i/>
              </w:rPr>
              <w:t>fullI</w:t>
            </w:r>
            <w:proofErr w:type="spellEnd"/>
            <w:r w:rsidRPr="00080E11">
              <w:rPr>
                <w:i/>
              </w:rPr>
              <w:t>-RNTI</w:t>
            </w:r>
            <w:r w:rsidRPr="00080E11"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8AA" w14:textId="6ACBDECA" w:rsidR="00930B54" w:rsidRPr="00080E11" w:rsidRDefault="00930B54" w:rsidP="00930B54">
            <w:pPr>
              <w:pStyle w:val="TAC"/>
            </w:pPr>
            <w:r w:rsidRPr="00080E11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B27" w14:textId="14CF7230" w:rsidR="00930B54" w:rsidRPr="00080E11" w:rsidRDefault="0009614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r w:rsidRPr="00080E11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EF08" w14:textId="755C4DA3" w:rsidR="00930B54" w:rsidRPr="00080E11" w:rsidRDefault="00096144" w:rsidP="00930B54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D1AA" w14:textId="02EED7E6" w:rsidR="00930B54" w:rsidRPr="00080E11" w:rsidRDefault="00096144" w:rsidP="00930B54">
            <w:pPr>
              <w:pStyle w:val="TAC"/>
            </w:pPr>
            <w:r>
              <w:t>-</w:t>
            </w:r>
          </w:p>
        </w:tc>
      </w:tr>
      <w:tr w:rsidR="00930B54" w:rsidRPr="00080E11" w14:paraId="0D270324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C459" w14:textId="77777777" w:rsidR="00930B54" w:rsidRPr="00080E11" w:rsidRDefault="00930B54" w:rsidP="00930B54">
            <w:pPr>
              <w:pStyle w:val="TAC"/>
            </w:pPr>
            <w:r w:rsidRPr="00080E11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3C9C" w14:textId="1D696E5F" w:rsidR="00930B54" w:rsidRPr="00080E11" w:rsidRDefault="00930B54" w:rsidP="00930B54">
            <w:pPr>
              <w:pStyle w:val="TAL"/>
            </w:pPr>
            <w:r w:rsidRPr="00080E11">
              <w:t xml:space="preserve">The UE transmit an </w:t>
            </w:r>
            <w:proofErr w:type="spellStart"/>
            <w:r w:rsidRPr="00080E11">
              <w:rPr>
                <w:i/>
                <w:iCs/>
              </w:rPr>
              <w:t>RRCResumeRequest</w:t>
            </w:r>
            <w:proofErr w:type="spellEnd"/>
            <w:r w:rsidRPr="00080E11">
              <w:t xml:space="preserve"> message</w:t>
            </w:r>
            <w:r w:rsidR="00096144">
              <w:t>.</w:t>
            </w:r>
            <w:del w:id="59" w:author="Ericsson" w:date="2023-05-12T13:30:00Z">
              <w:r w:rsidRPr="00080E11" w:rsidDel="00096144">
                <w:delText xml:space="preserve"> </w:delText>
              </w:r>
              <w:r w:rsidRPr="00080E11" w:rsidDel="00096144">
                <w:rPr>
                  <w:rFonts w:eastAsia="MS Gothic"/>
                </w:rPr>
                <w:delText>to resume RRC Connection</w:delText>
              </w:r>
              <w:r w:rsidRPr="00080E11" w:rsidDel="00096144">
                <w:delText xml:space="preserve"> by setting </w:delText>
              </w:r>
              <w:r w:rsidRPr="00080E11" w:rsidDel="00096144">
                <w:rPr>
                  <w:i/>
                </w:rPr>
                <w:delText>resumeIdentity</w:delText>
              </w:r>
              <w:r w:rsidRPr="00080E11" w:rsidDel="00096144">
                <w:delText xml:space="preserve"> to the stored </w:delText>
              </w:r>
              <w:r w:rsidRPr="00080E11" w:rsidDel="00096144">
                <w:rPr>
                  <w:i/>
                </w:rPr>
                <w:delText>shortI-RNTI</w:delText>
              </w:r>
              <w:r w:rsidRPr="00080E11" w:rsidDel="00096144">
                <w:delText xml:space="preserve"> value?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1F1" w14:textId="77777777" w:rsidR="00930B54" w:rsidRPr="00080E11" w:rsidRDefault="00930B54" w:rsidP="00930B54">
            <w:pPr>
              <w:pStyle w:val="TAC"/>
            </w:pPr>
            <w:r w:rsidRPr="00080E11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926" w14:textId="77777777" w:rsidR="00930B54" w:rsidRPr="00080E11" w:rsidRDefault="00930B5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proofErr w:type="spellStart"/>
            <w:r w:rsidRPr="00080E11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567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97C9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14:paraId="75627682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3F24" w14:textId="77777777" w:rsidR="00930B54" w:rsidRPr="00080E11" w:rsidRDefault="00930B54" w:rsidP="00930B54">
            <w:pPr>
              <w:pStyle w:val="TAC"/>
            </w:pPr>
            <w:r w:rsidRPr="00080E11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115D" w14:textId="288CD25C" w:rsidR="00930B54" w:rsidRPr="00080E11" w:rsidRDefault="00930B54" w:rsidP="00930B54">
            <w:pPr>
              <w:pStyle w:val="TAL"/>
            </w:pPr>
            <w:del w:id="60" w:author="Ericsson" w:date="2023-05-12T13:42:00Z">
              <w:r w:rsidRPr="00080E11" w:rsidDel="00A37C49">
                <w:delText xml:space="preserve">The SS transmits an </w:delText>
              </w:r>
              <w:r w:rsidRPr="00080E11" w:rsidDel="00A37C49">
                <w:rPr>
                  <w:i/>
                </w:rPr>
                <w:delText>RRCSetup</w:delText>
              </w:r>
              <w:r w:rsidRPr="00080E11" w:rsidDel="00A37C49">
                <w:delText xml:space="preserve"> message in response to </w:delText>
              </w:r>
              <w:r w:rsidRPr="00080E11" w:rsidDel="00A37C49">
                <w:rPr>
                  <w:i/>
                  <w:iCs/>
                </w:rPr>
                <w:delText>RRCResumeRequest</w:delText>
              </w:r>
              <w:r w:rsidRPr="00080E11" w:rsidDel="00A37C49">
                <w:delText xml:space="preserve"> message.</w:delText>
              </w:r>
            </w:del>
            <w:ins w:id="61" w:author="Ericsson" w:date="2023-05-12T13:43:00Z">
              <w:r w:rsidR="00A37C49" w:rsidRPr="00080E11">
                <w:t xml:space="preserve"> The SS transmits an </w:t>
              </w:r>
              <w:proofErr w:type="spellStart"/>
              <w:r w:rsidR="00A37C49" w:rsidRPr="00080E11">
                <w:rPr>
                  <w:i/>
                  <w:iCs/>
                </w:rPr>
                <w:t>RRCResume</w:t>
              </w:r>
              <w:proofErr w:type="spellEnd"/>
              <w:r w:rsidR="00A37C49" w:rsidRPr="00080E11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C29F" w14:textId="77777777" w:rsidR="00930B54" w:rsidRPr="00080E11" w:rsidRDefault="00930B54" w:rsidP="00930B54">
            <w:pPr>
              <w:pStyle w:val="TAC"/>
            </w:pPr>
            <w:r w:rsidRPr="00080E11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438C" w14:textId="0F457342" w:rsidR="00930B54" w:rsidRPr="00080E11" w:rsidRDefault="00930B54" w:rsidP="00930B54">
            <w:pPr>
              <w:pStyle w:val="TAL"/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del w:id="62" w:author="Ericsson" w:date="2023-05-12T13:43:00Z">
              <w:r w:rsidRPr="00080E11" w:rsidDel="00A37C49">
                <w:rPr>
                  <w:i/>
                </w:rPr>
                <w:delText>RRCSetup</w:delText>
              </w:r>
            </w:del>
            <w:proofErr w:type="spellStart"/>
            <w:ins w:id="63" w:author="Ericsson" w:date="2023-05-12T13:44:00Z">
              <w:r w:rsidR="00A37C49" w:rsidRPr="00A37C49">
                <w:rPr>
                  <w:i/>
                </w:rPr>
                <w:t>RRCResume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BD7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6C38" w14:textId="77777777" w:rsidR="00930B54" w:rsidRPr="00080E11" w:rsidRDefault="00930B54" w:rsidP="00930B54">
            <w:pPr>
              <w:pStyle w:val="TAC"/>
            </w:pPr>
            <w:r w:rsidRPr="00080E11">
              <w:t>-</w:t>
            </w:r>
          </w:p>
        </w:tc>
      </w:tr>
      <w:tr w:rsidR="00930B54" w:rsidRPr="00080E11" w14:paraId="54B7E7EA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5515" w14:textId="77777777" w:rsidR="00930B54" w:rsidRPr="00080E11" w:rsidRDefault="00930B54" w:rsidP="00930B54">
            <w:pPr>
              <w:pStyle w:val="TAC"/>
            </w:pPr>
            <w:r w:rsidRPr="00080E11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EA36" w14:textId="625366F1" w:rsidR="00930B54" w:rsidRPr="00080E11" w:rsidRDefault="00930B54" w:rsidP="00930B54">
            <w:pPr>
              <w:pStyle w:val="TAL"/>
            </w:pPr>
            <w:del w:id="64" w:author="Ericsson" w:date="2023-05-12T13:44:00Z">
              <w:r w:rsidRPr="00080E11" w:rsidDel="00A37C49">
                <w:delText xml:space="preserve">Check: Does the UE transmit an </w:delText>
              </w:r>
              <w:r w:rsidRPr="00080E11" w:rsidDel="00A37C49">
                <w:rPr>
                  <w:i/>
                </w:rPr>
                <w:delText>RRCSetupComplete</w:delText>
              </w:r>
              <w:r w:rsidRPr="00080E11" w:rsidDel="00A37C49">
                <w:delText xml:space="preserve"> message and a REGISTRATION REQUEST message by discarding any stored UE Inactive AS context and suspendConfig, setting the </w:delText>
              </w:r>
              <w:r w:rsidRPr="00080E11" w:rsidDel="00A37C49">
                <w:rPr>
                  <w:i/>
                </w:rPr>
                <w:delText>ng-5G-S-TMSI-Value</w:delText>
              </w:r>
              <w:r w:rsidRPr="00080E11" w:rsidDel="00A37C49">
                <w:delText xml:space="preserve"> to </w:delText>
              </w:r>
              <w:r w:rsidRPr="00080E11" w:rsidDel="00A37C49">
                <w:rPr>
                  <w:i/>
                </w:rPr>
                <w:delText>ng-5G-S-TMSI</w:delText>
              </w:r>
              <w:r w:rsidRPr="00080E11" w:rsidDel="00A37C49">
                <w:delText>?</w:delText>
              </w:r>
            </w:del>
            <w:ins w:id="65" w:author="Ericsson" w:date="2023-05-12T13:44:00Z">
              <w:r w:rsidR="00A37C49">
                <w:t xml:space="preserve"> </w:t>
              </w:r>
              <w:r w:rsidR="00A37C49" w:rsidRPr="00A37C49">
                <w:t xml:space="preserve">Check: Does the UE transmit an </w:t>
              </w:r>
              <w:proofErr w:type="spellStart"/>
              <w:r w:rsidR="00A37C49" w:rsidRPr="00A37C49">
                <w:rPr>
                  <w:i/>
                  <w:iCs/>
                </w:rPr>
                <w:t>RRCResumeComplete</w:t>
              </w:r>
              <w:proofErr w:type="spellEnd"/>
              <w:r w:rsidR="00A37C49" w:rsidRPr="00A37C49">
                <w:t xml:space="preserve">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DC74" w14:textId="77777777" w:rsidR="00930B54" w:rsidRPr="00080E11" w:rsidRDefault="00930B54" w:rsidP="00930B54">
            <w:pPr>
              <w:pStyle w:val="TAC"/>
            </w:pPr>
            <w:r w:rsidRPr="00080E11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28E2" w14:textId="3F7B76F1" w:rsidR="00930B54" w:rsidRPr="00080E11" w:rsidRDefault="00930B54" w:rsidP="00930B54">
            <w:pPr>
              <w:pStyle w:val="TAL"/>
              <w:rPr>
                <w:i/>
              </w:rPr>
            </w:pPr>
            <w:r w:rsidRPr="00080E11">
              <w:t xml:space="preserve">NR </w:t>
            </w:r>
            <w:smartTag w:uri="urn:schemas-microsoft-com:office:smarttags" w:element="stockticker">
              <w:r w:rsidRPr="00080E11">
                <w:t>RRC</w:t>
              </w:r>
            </w:smartTag>
            <w:r w:rsidRPr="00080E11">
              <w:t xml:space="preserve">: </w:t>
            </w:r>
            <w:del w:id="66" w:author="Ericsson" w:date="2023-05-12T13:45:00Z">
              <w:r w:rsidRPr="00080E11" w:rsidDel="00A37C49">
                <w:rPr>
                  <w:i/>
                </w:rPr>
                <w:delText>RRCSetupComplete</w:delText>
              </w:r>
            </w:del>
            <w:proofErr w:type="spellStart"/>
            <w:ins w:id="67" w:author="Ericsson" w:date="2023-05-12T13:45:00Z">
              <w:r w:rsidR="00A37C49" w:rsidRPr="00A37C49">
                <w:rPr>
                  <w:i/>
                </w:rPr>
                <w:t>RRCResumeComplete</w:t>
              </w:r>
            </w:ins>
            <w:proofErr w:type="spellEnd"/>
          </w:p>
          <w:p w14:paraId="7DED184D" w14:textId="126758E1" w:rsidR="00930B54" w:rsidRPr="00080E11" w:rsidRDefault="00930B54" w:rsidP="00930B54">
            <w:pPr>
              <w:pStyle w:val="TAL"/>
            </w:pPr>
            <w:del w:id="68" w:author="Ericsson" w:date="2023-05-12T13:45:00Z">
              <w:r w:rsidRPr="00080E11" w:rsidDel="00A37C49">
                <w:delText>5GMM: REGISTRATION REQUEST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36A4" w14:textId="77777777" w:rsidR="00930B54" w:rsidRPr="00080E11" w:rsidRDefault="00930B54" w:rsidP="00930B54">
            <w:pPr>
              <w:pStyle w:val="TAC"/>
            </w:pPr>
            <w:r w:rsidRPr="00080E11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DE02" w14:textId="77777777" w:rsidR="00930B54" w:rsidRPr="00080E11" w:rsidRDefault="00930B54" w:rsidP="00930B54">
            <w:pPr>
              <w:pStyle w:val="TAC"/>
            </w:pPr>
            <w:r w:rsidRPr="00080E11">
              <w:t>P</w:t>
            </w:r>
          </w:p>
        </w:tc>
      </w:tr>
      <w:tr w:rsidR="00930B54" w:rsidRPr="00B508D8" w14:paraId="0BFE413D" w14:textId="77777777" w:rsidTr="002A09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D925" w14:textId="626D685C" w:rsidR="00930B54" w:rsidRPr="00080E11" w:rsidRDefault="00930B54" w:rsidP="00930B54">
            <w:pPr>
              <w:pStyle w:val="TAC"/>
            </w:pPr>
            <w:r w:rsidRPr="00080E11">
              <w:rPr>
                <w:lang w:eastAsia="zh-CN"/>
              </w:rPr>
              <w:t>5</w:t>
            </w:r>
            <w:del w:id="69" w:author="Ericsson" w:date="2023-05-12T13:46:00Z">
              <w:r w:rsidRPr="00080E11" w:rsidDel="00A37C49">
                <w:rPr>
                  <w:lang w:eastAsia="zh-CN"/>
                </w:rPr>
                <w:delText>-6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1D0" w14:textId="587C622B" w:rsidR="00930B54" w:rsidRPr="00B508D8" w:rsidRDefault="00930B54" w:rsidP="00930B54">
            <w:pPr>
              <w:pStyle w:val="TAL"/>
            </w:pPr>
            <w:del w:id="70" w:author="Ericsson" w:date="2023-05-12T13:46:00Z">
              <w:r w:rsidRPr="00B508D8" w:rsidDel="00A37C49">
                <w:delText>Steps 4-5 as defined in TS 38.508-1 [4] Table 4.9.5.2.2-1</w:delText>
              </w:r>
            </w:del>
            <w:r w:rsidRPr="00B508D8">
              <w:t>.</w:t>
            </w:r>
            <w:ins w:id="71" w:author="Ericsson" w:date="2023-05-12T13:46:00Z">
              <w:r w:rsidR="00A37C49" w:rsidRPr="00B508D8">
                <w:t xml:space="preserve"> Check: Does the test result of generic test procedure in TS 38.508-1 subclause 4.9.1 indicate that the UE is capable of exchanging IP data on DRB1 and Cell </w:t>
              </w:r>
            </w:ins>
            <w:ins w:id="72" w:author="Ericsson" w:date="2023-05-25T04:45:00Z">
              <w:r w:rsidR="00ED133A" w:rsidRPr="00B508D8">
                <w:t>28</w:t>
              </w:r>
            </w:ins>
            <w:ins w:id="73" w:author="Ericsson" w:date="2023-05-12T13:46:00Z">
              <w:r w:rsidR="00A37C49" w:rsidRPr="00B508D8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DC71" w14:textId="77777777" w:rsidR="00930B54" w:rsidRPr="00B508D8" w:rsidRDefault="00930B54" w:rsidP="00930B54">
            <w:pPr>
              <w:pStyle w:val="TAC"/>
            </w:pPr>
            <w:r w:rsidRPr="00B508D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B9C3" w14:textId="77777777" w:rsidR="00930B54" w:rsidRPr="00B508D8" w:rsidRDefault="00930B54" w:rsidP="00930B54">
            <w:pPr>
              <w:pStyle w:val="TAL"/>
            </w:pPr>
            <w:r w:rsidRPr="00B508D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3818" w14:textId="60CDC658" w:rsidR="00930B54" w:rsidRPr="00B508D8" w:rsidRDefault="00A37C49" w:rsidP="00930B54">
            <w:pPr>
              <w:pStyle w:val="TAC"/>
            </w:pPr>
            <w:ins w:id="74" w:author="Ericsson" w:date="2023-05-12T13:46:00Z">
              <w:r w:rsidRPr="00B508D8">
                <w:t>1</w:t>
              </w:r>
            </w:ins>
            <w:del w:id="75" w:author="Ericsson" w:date="2023-05-12T13:46:00Z">
              <w:r w:rsidR="00930B54" w:rsidRPr="00B508D8" w:rsidDel="00A37C49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CAC9" w14:textId="77777777" w:rsidR="00930B54" w:rsidRPr="00B508D8" w:rsidRDefault="00930B54" w:rsidP="00930B54">
            <w:pPr>
              <w:pStyle w:val="TAC"/>
            </w:pPr>
            <w:r w:rsidRPr="00B508D8">
              <w:t>-</w:t>
            </w:r>
          </w:p>
        </w:tc>
      </w:tr>
      <w:tr w:rsidR="00930B54" w:rsidRPr="00B508D8" w:rsidDel="00A37C49" w14:paraId="36E681C1" w14:textId="33FB133F" w:rsidTr="002A093D">
        <w:trPr>
          <w:del w:id="76" w:author="Ericsson" w:date="2023-05-12T13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7D3" w14:textId="78AF242E" w:rsidR="00930B54" w:rsidRPr="00080E11" w:rsidDel="00A37C49" w:rsidRDefault="00930B54" w:rsidP="00930B54">
            <w:pPr>
              <w:pStyle w:val="TAC"/>
              <w:rPr>
                <w:del w:id="77" w:author="Ericsson" w:date="2023-05-12T13:47:00Z"/>
                <w:lang w:eastAsia="zh-CN"/>
              </w:rPr>
            </w:pPr>
            <w:del w:id="78" w:author="Ericsson" w:date="2023-05-12T13:47:00Z">
              <w:r w:rsidRPr="00080E11" w:rsidDel="00A37C49">
                <w:rPr>
                  <w:lang w:eastAsia="zh-CN"/>
                </w:rPr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900" w14:textId="4CE68262" w:rsidR="00930B54" w:rsidRPr="00B508D8" w:rsidDel="00A37C49" w:rsidRDefault="00930B54" w:rsidP="00930B54">
            <w:pPr>
              <w:pStyle w:val="TAL"/>
              <w:rPr>
                <w:del w:id="79" w:author="Ericsson" w:date="2023-05-12T13:47:00Z"/>
              </w:rPr>
            </w:pPr>
            <w:del w:id="80" w:author="Ericsson" w:date="2023-05-12T13:47:00Z">
              <w:r w:rsidRPr="00B508D8" w:rsidDel="00A37C49">
                <w:delText>The SS transmits an RRCRelease message to release RRC connection and move the UE to RRC_IDLE.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8E" w14:textId="173C99CB" w:rsidR="00930B54" w:rsidRPr="00B508D8" w:rsidDel="00A37C49" w:rsidRDefault="00930B54" w:rsidP="00930B54">
            <w:pPr>
              <w:pStyle w:val="TAC"/>
              <w:rPr>
                <w:del w:id="81" w:author="Ericsson" w:date="2023-05-12T13:47:00Z"/>
              </w:rPr>
            </w:pPr>
            <w:del w:id="82" w:author="Ericsson" w:date="2023-05-12T13:47:00Z">
              <w:r w:rsidRPr="00B508D8" w:rsidDel="00A37C49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81C" w14:textId="3F8CDF0C" w:rsidR="00930B54" w:rsidRPr="00B508D8" w:rsidDel="00A37C49" w:rsidRDefault="00930B54" w:rsidP="00930B54">
            <w:pPr>
              <w:pStyle w:val="TAL"/>
              <w:rPr>
                <w:del w:id="83" w:author="Ericsson" w:date="2023-05-12T13:47:00Z"/>
              </w:rPr>
            </w:pPr>
            <w:del w:id="84" w:author="Ericsson" w:date="2023-05-12T13:47:00Z">
              <w:r w:rsidRPr="00B508D8" w:rsidDel="00A37C49">
                <w:delText xml:space="preserve">NR RRC: </w:delText>
              </w:r>
              <w:r w:rsidRPr="00B508D8" w:rsidDel="00A37C49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40AD" w14:textId="649EEBCF" w:rsidR="00930B54" w:rsidRPr="00B508D8" w:rsidDel="00A37C49" w:rsidRDefault="00930B54" w:rsidP="00930B54">
            <w:pPr>
              <w:pStyle w:val="TAC"/>
              <w:rPr>
                <w:del w:id="85" w:author="Ericsson" w:date="2023-05-12T13:47:00Z"/>
              </w:rPr>
            </w:pPr>
            <w:del w:id="86" w:author="Ericsson" w:date="2023-05-12T13:47:00Z">
              <w:r w:rsidRPr="00B508D8" w:rsidDel="00A37C49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2E9" w14:textId="278BA9BA" w:rsidR="00930B54" w:rsidRPr="00B508D8" w:rsidDel="00A37C49" w:rsidRDefault="00930B54" w:rsidP="00930B54">
            <w:pPr>
              <w:pStyle w:val="TAC"/>
              <w:rPr>
                <w:del w:id="87" w:author="Ericsson" w:date="2023-05-12T13:47:00Z"/>
              </w:rPr>
            </w:pPr>
            <w:del w:id="88" w:author="Ericsson" w:date="2023-05-12T13:47:00Z">
              <w:r w:rsidRPr="00B508D8" w:rsidDel="00A37C49">
                <w:delText>-</w:delText>
              </w:r>
            </w:del>
          </w:p>
        </w:tc>
      </w:tr>
    </w:tbl>
    <w:p w14:paraId="440C89ED" w14:textId="77777777" w:rsidR="0028308A" w:rsidRPr="00080E11" w:rsidRDefault="0028308A" w:rsidP="0028308A"/>
    <w:p w14:paraId="30142782" w14:textId="77777777" w:rsidR="0028308A" w:rsidRPr="00080E11" w:rsidRDefault="0028308A" w:rsidP="0028308A">
      <w:pPr>
        <w:pStyle w:val="H6"/>
      </w:pPr>
      <w:r w:rsidRPr="00080E11">
        <w:t>8.1.1.4.7.3.3</w:t>
      </w:r>
      <w:r w:rsidRPr="00080E11">
        <w:tab/>
        <w:t>Specific message contents</w:t>
      </w:r>
    </w:p>
    <w:p w14:paraId="1E05D0A4" w14:textId="18BC8C8A" w:rsidR="0076766E" w:rsidRPr="00B508D8" w:rsidRDefault="0076766E" w:rsidP="0076766E">
      <w:pPr>
        <w:pStyle w:val="TH"/>
        <w:rPr>
          <w:ins w:id="89" w:author="Ericsson" w:date="2023-05-25T03:18:00Z"/>
        </w:rPr>
      </w:pPr>
      <w:ins w:id="90" w:author="Ericsson" w:date="2023-05-25T03:18:00Z">
        <w:r w:rsidRPr="00B508D8">
          <w:t xml:space="preserve">Table </w:t>
        </w:r>
        <w:r w:rsidRPr="00B508D8">
          <w:rPr>
            <w:lang w:eastAsia="zh-CN"/>
          </w:rPr>
          <w:t>8.1.1.4.7</w:t>
        </w:r>
        <w:r w:rsidRPr="00B508D8">
          <w:t>.3.3-</w:t>
        </w:r>
      </w:ins>
      <w:ins w:id="91" w:author="Ericsson" w:date="2023-05-25T03:29:00Z">
        <w:r w:rsidR="0095590F" w:rsidRPr="00B508D8">
          <w:t>0</w:t>
        </w:r>
      </w:ins>
      <w:ins w:id="92" w:author="Ericsson" w:date="2023-05-25T03:18:00Z">
        <w:r w:rsidRPr="00B508D8">
          <w:t xml:space="preserve">: </w:t>
        </w:r>
      </w:ins>
      <w:proofErr w:type="spellStart"/>
      <w:ins w:id="93" w:author="Ericsson" w:date="2023-05-25T03:20:00Z">
        <w:r w:rsidRPr="00B508D8">
          <w:rPr>
            <w:i/>
            <w:iCs/>
          </w:rPr>
          <w:t>RRCRelease</w:t>
        </w:r>
      </w:ins>
      <w:proofErr w:type="spellEnd"/>
      <w:ins w:id="94" w:author="Ericsson" w:date="2023-05-25T03:18:00Z">
        <w:r w:rsidRPr="00B508D8">
          <w:t xml:space="preserve"> (step 0, Table </w:t>
        </w:r>
        <w:r w:rsidRPr="00B508D8">
          <w:rPr>
            <w:lang w:eastAsia="zh-CN"/>
          </w:rPr>
          <w:t>8.1.1.4.7</w:t>
        </w:r>
        <w:r w:rsidRPr="00B508D8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76766E" w:rsidRPr="00B508D8" w14:paraId="0DAB811B" w14:textId="77777777" w:rsidTr="00F43B9D">
        <w:trPr>
          <w:ins w:id="95" w:author="Ericsson" w:date="2023-05-25T03:1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D9C0" w14:textId="5DEE07B5" w:rsidR="0076766E" w:rsidRPr="00B508D8" w:rsidRDefault="0076766E" w:rsidP="00F43B9D">
            <w:pPr>
              <w:pStyle w:val="TAL"/>
              <w:rPr>
                <w:ins w:id="96" w:author="Ericsson" w:date="2023-05-25T03:18:00Z"/>
              </w:rPr>
            </w:pPr>
            <w:ins w:id="97" w:author="Ericsson" w:date="2023-05-25T03:18:00Z">
              <w:r w:rsidRPr="00B508D8">
                <w:t>Derivation Path: TS 38.508-1 [4], Table 4.6.1-</w:t>
              </w:r>
            </w:ins>
            <w:ins w:id="98" w:author="Ericsson" w:date="2023-05-25T03:19:00Z">
              <w:r w:rsidRPr="00B508D8">
                <w:t>16</w:t>
              </w:r>
            </w:ins>
            <w:ins w:id="99" w:author="Ericsson" w:date="2023-05-25T03:18:00Z">
              <w:r w:rsidRPr="00B508D8">
                <w:t xml:space="preserve"> with condition </w:t>
              </w:r>
            </w:ins>
            <w:ins w:id="100" w:author="Ericsson" w:date="2023-05-25T03:19:00Z">
              <w:r w:rsidRPr="00B508D8">
                <w:t>NR_RRC_INACTIVE</w:t>
              </w:r>
            </w:ins>
          </w:p>
        </w:tc>
      </w:tr>
    </w:tbl>
    <w:p w14:paraId="3E1B8C5C" w14:textId="77777777" w:rsidR="0076766E" w:rsidRPr="00B508D8" w:rsidRDefault="0076766E" w:rsidP="0028308A">
      <w:pPr>
        <w:pStyle w:val="TH"/>
        <w:rPr>
          <w:ins w:id="101" w:author="Ericsson" w:date="2023-05-25T03:18:00Z"/>
        </w:rPr>
      </w:pPr>
    </w:p>
    <w:p w14:paraId="103C7AF9" w14:textId="7A20243F" w:rsidR="0028308A" w:rsidRPr="00B508D8" w:rsidRDefault="0028308A" w:rsidP="0028308A">
      <w:pPr>
        <w:pStyle w:val="TH"/>
      </w:pPr>
      <w:r w:rsidRPr="00B508D8">
        <w:t xml:space="preserve">Table </w:t>
      </w:r>
      <w:r w:rsidRPr="00B508D8">
        <w:rPr>
          <w:lang w:eastAsia="zh-CN"/>
        </w:rPr>
        <w:t>8.1.1.4.7</w:t>
      </w:r>
      <w:r w:rsidRPr="00B508D8">
        <w:t xml:space="preserve">.3.3-1: Paging (step 1, Table </w:t>
      </w:r>
      <w:r w:rsidRPr="00B508D8">
        <w:rPr>
          <w:lang w:eastAsia="zh-CN"/>
        </w:rPr>
        <w:t>8.1.1.4.7</w:t>
      </w:r>
      <w:r w:rsidRPr="00B508D8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8308A" w:rsidRPr="00080E11" w14:paraId="56DC86A8" w14:textId="77777777" w:rsidTr="002A093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66A3" w14:textId="77777777" w:rsidR="0028308A" w:rsidRPr="00080E11" w:rsidRDefault="0028308A" w:rsidP="002A093D">
            <w:pPr>
              <w:pStyle w:val="TAL"/>
            </w:pPr>
            <w:r w:rsidRPr="00B508D8">
              <w:t>Derivation Path: TS 38.508-1 [4], Table 4.6.1-9 with condition NR_RRC_RESUME</w:t>
            </w:r>
          </w:p>
        </w:tc>
      </w:tr>
    </w:tbl>
    <w:p w14:paraId="6526B638" w14:textId="77777777" w:rsidR="0028308A" w:rsidRPr="00080E11" w:rsidRDefault="0028308A" w:rsidP="0028308A"/>
    <w:p w14:paraId="19295E5C" w14:textId="3054ADD3" w:rsidR="0028308A" w:rsidRDefault="0028308A" w:rsidP="0028308A">
      <w:pPr>
        <w:pStyle w:val="TH"/>
        <w:rPr>
          <w:ins w:id="102" w:author="Ericsson" w:date="2023-05-12T15:24:00Z"/>
        </w:rPr>
      </w:pPr>
      <w:r w:rsidRPr="00080E11">
        <w:lastRenderedPageBreak/>
        <w:t xml:space="preserve">Table 8.1.1.4.7.3.3-2: </w:t>
      </w:r>
      <w:del w:id="103" w:author="Ericsson" w:date="2023-05-12T15:23:00Z">
        <w:r w:rsidRPr="00080E11" w:rsidDel="00C80F29">
          <w:rPr>
            <w:i/>
            <w:iCs/>
          </w:rPr>
          <w:delText>RRCSetup</w:delText>
        </w:r>
        <w:r w:rsidRPr="00080E11" w:rsidDel="00C80F29">
          <w:rPr>
            <w:i/>
          </w:rPr>
          <w:delText xml:space="preserve"> </w:delText>
        </w:r>
      </w:del>
      <w:proofErr w:type="spellStart"/>
      <w:ins w:id="104" w:author="Ericsson" w:date="2023-05-12T15:23:00Z">
        <w:r w:rsidR="00C80F29" w:rsidRPr="00A37C49">
          <w:rPr>
            <w:i/>
          </w:rPr>
          <w:t>RRCResume</w:t>
        </w:r>
        <w:proofErr w:type="spellEnd"/>
        <w:r w:rsidR="00C80F29" w:rsidRPr="00080E11">
          <w:t xml:space="preserve"> </w:t>
        </w:r>
      </w:ins>
      <w:r w:rsidRPr="00080E11">
        <w:t>(step 3</w:t>
      </w:r>
      <w:r w:rsidRPr="00080E11">
        <w:rPr>
          <w:lang w:eastAsia="zh-CN"/>
        </w:rPr>
        <w:t>, Table 8.1.1.4.7.3.2-1</w:t>
      </w:r>
      <w:r w:rsidRPr="00080E11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80F29" w:rsidRPr="00080E11" w14:paraId="0B0A2DAA" w14:textId="77777777" w:rsidTr="002A093D">
        <w:trPr>
          <w:gridBefore w:val="1"/>
          <w:wBefore w:w="9" w:type="dxa"/>
          <w:ins w:id="105" w:author="Ericsson" w:date="2023-05-12T15:25:00Z"/>
        </w:trPr>
        <w:tc>
          <w:tcPr>
            <w:tcW w:w="9738" w:type="dxa"/>
            <w:gridSpan w:val="4"/>
          </w:tcPr>
          <w:p w14:paraId="3DD76353" w14:textId="77777777" w:rsidR="00C80F29" w:rsidRPr="00080E11" w:rsidRDefault="00C80F29" w:rsidP="002A093D">
            <w:pPr>
              <w:pStyle w:val="TAL"/>
              <w:rPr>
                <w:ins w:id="106" w:author="Ericsson" w:date="2023-05-12T15:25:00Z"/>
              </w:rPr>
            </w:pPr>
            <w:ins w:id="107" w:author="Ericsson" w:date="2023-05-12T15:25:00Z">
              <w:r w:rsidRPr="00080E11">
                <w:t>Derivation Path: TS 38.508-1 [4] Table 4.6.1-17</w:t>
              </w:r>
            </w:ins>
          </w:p>
        </w:tc>
      </w:tr>
      <w:tr w:rsidR="00C80F29" w:rsidRPr="00080E11" w14:paraId="51293A4A" w14:textId="77777777" w:rsidTr="002A093D">
        <w:tblPrEx>
          <w:tblCellMar>
            <w:left w:w="108" w:type="dxa"/>
            <w:right w:w="108" w:type="dxa"/>
          </w:tblCellMar>
        </w:tblPrEx>
        <w:trPr>
          <w:ins w:id="108" w:author="Ericsson" w:date="2023-05-12T15:25:00Z"/>
        </w:trPr>
        <w:tc>
          <w:tcPr>
            <w:tcW w:w="4535" w:type="dxa"/>
            <w:gridSpan w:val="2"/>
          </w:tcPr>
          <w:p w14:paraId="20868350" w14:textId="77777777" w:rsidR="00C80F29" w:rsidRPr="00080E11" w:rsidRDefault="00C80F29" w:rsidP="002A093D">
            <w:pPr>
              <w:pStyle w:val="TAH"/>
              <w:rPr>
                <w:ins w:id="109" w:author="Ericsson" w:date="2023-05-12T15:25:00Z"/>
              </w:rPr>
            </w:pPr>
            <w:ins w:id="110" w:author="Ericsson" w:date="2023-05-12T15:25:00Z">
              <w:r w:rsidRPr="00080E11">
                <w:t>Information Element</w:t>
              </w:r>
            </w:ins>
          </w:p>
        </w:tc>
        <w:tc>
          <w:tcPr>
            <w:tcW w:w="2267" w:type="dxa"/>
          </w:tcPr>
          <w:p w14:paraId="63686283" w14:textId="77777777" w:rsidR="00C80F29" w:rsidRPr="00080E11" w:rsidRDefault="00C80F29" w:rsidP="002A093D">
            <w:pPr>
              <w:pStyle w:val="TAH"/>
              <w:rPr>
                <w:ins w:id="111" w:author="Ericsson" w:date="2023-05-12T15:25:00Z"/>
              </w:rPr>
            </w:pPr>
            <w:ins w:id="112" w:author="Ericsson" w:date="2023-05-12T15:25:00Z">
              <w:r w:rsidRPr="00080E11">
                <w:t>Value/remark</w:t>
              </w:r>
            </w:ins>
          </w:p>
        </w:tc>
        <w:tc>
          <w:tcPr>
            <w:tcW w:w="1700" w:type="dxa"/>
          </w:tcPr>
          <w:p w14:paraId="36981C40" w14:textId="77777777" w:rsidR="00C80F29" w:rsidRPr="00080E11" w:rsidRDefault="00C80F29" w:rsidP="002A093D">
            <w:pPr>
              <w:pStyle w:val="TAH"/>
              <w:rPr>
                <w:ins w:id="113" w:author="Ericsson" w:date="2023-05-12T15:25:00Z"/>
              </w:rPr>
            </w:pPr>
            <w:ins w:id="114" w:author="Ericsson" w:date="2023-05-12T15:25:00Z">
              <w:r w:rsidRPr="00080E11">
                <w:t>Comment</w:t>
              </w:r>
            </w:ins>
          </w:p>
        </w:tc>
        <w:tc>
          <w:tcPr>
            <w:tcW w:w="1245" w:type="dxa"/>
          </w:tcPr>
          <w:p w14:paraId="048082DE" w14:textId="77777777" w:rsidR="00C80F29" w:rsidRPr="00080E11" w:rsidRDefault="00C80F29" w:rsidP="002A093D">
            <w:pPr>
              <w:pStyle w:val="TAH"/>
              <w:rPr>
                <w:ins w:id="115" w:author="Ericsson" w:date="2023-05-12T15:25:00Z"/>
              </w:rPr>
            </w:pPr>
            <w:ins w:id="116" w:author="Ericsson" w:date="2023-05-12T15:25:00Z">
              <w:r w:rsidRPr="00080E11">
                <w:t>Condition</w:t>
              </w:r>
            </w:ins>
          </w:p>
        </w:tc>
      </w:tr>
      <w:tr w:rsidR="00C80F29" w:rsidRPr="00080E11" w14:paraId="469C394D" w14:textId="77777777" w:rsidTr="002A093D">
        <w:tblPrEx>
          <w:tblCellMar>
            <w:left w:w="108" w:type="dxa"/>
            <w:right w:w="108" w:type="dxa"/>
          </w:tblCellMar>
        </w:tblPrEx>
        <w:trPr>
          <w:ins w:id="117" w:author="Ericsson" w:date="2023-05-12T15:25:00Z"/>
        </w:trPr>
        <w:tc>
          <w:tcPr>
            <w:tcW w:w="4535" w:type="dxa"/>
            <w:gridSpan w:val="2"/>
          </w:tcPr>
          <w:p w14:paraId="35AE1934" w14:textId="77777777" w:rsidR="00C80F29" w:rsidRPr="00080E11" w:rsidRDefault="00C80F29" w:rsidP="002A093D">
            <w:pPr>
              <w:pStyle w:val="TAL"/>
              <w:rPr>
                <w:ins w:id="118" w:author="Ericsson" w:date="2023-05-12T15:25:00Z"/>
              </w:rPr>
            </w:pPr>
            <w:proofErr w:type="spellStart"/>
            <w:proofErr w:type="gramStart"/>
            <w:ins w:id="119" w:author="Ericsson" w:date="2023-05-12T15:25:00Z">
              <w:r w:rsidRPr="00080E11">
                <w:t>RRCResume</w:t>
              </w:r>
              <w:proofErr w:type="spellEnd"/>
              <w:r w:rsidRPr="00080E11">
                <w:t xml:space="preserve">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</w:tcPr>
          <w:p w14:paraId="73099E14" w14:textId="77777777" w:rsidR="00C80F29" w:rsidRPr="00080E11" w:rsidRDefault="00C80F29" w:rsidP="002A093D">
            <w:pPr>
              <w:pStyle w:val="TAL"/>
              <w:rPr>
                <w:ins w:id="120" w:author="Ericsson" w:date="2023-05-12T15:25:00Z"/>
              </w:rPr>
            </w:pPr>
          </w:p>
        </w:tc>
        <w:tc>
          <w:tcPr>
            <w:tcW w:w="1700" w:type="dxa"/>
          </w:tcPr>
          <w:p w14:paraId="53025C53" w14:textId="77777777" w:rsidR="00C80F29" w:rsidRPr="00080E11" w:rsidRDefault="00C80F29" w:rsidP="002A093D">
            <w:pPr>
              <w:pStyle w:val="TAL"/>
              <w:rPr>
                <w:ins w:id="121" w:author="Ericsson" w:date="2023-05-12T15:25:00Z"/>
              </w:rPr>
            </w:pPr>
          </w:p>
        </w:tc>
        <w:tc>
          <w:tcPr>
            <w:tcW w:w="1245" w:type="dxa"/>
          </w:tcPr>
          <w:p w14:paraId="1C9CCE1F" w14:textId="77777777" w:rsidR="00C80F29" w:rsidRPr="00080E11" w:rsidRDefault="00C80F29" w:rsidP="002A093D">
            <w:pPr>
              <w:pStyle w:val="TAL"/>
              <w:rPr>
                <w:ins w:id="122" w:author="Ericsson" w:date="2023-05-12T15:25:00Z"/>
              </w:rPr>
            </w:pPr>
          </w:p>
        </w:tc>
      </w:tr>
      <w:tr w:rsidR="00C80F29" w:rsidRPr="00080E11" w14:paraId="6C9BB3B7" w14:textId="77777777" w:rsidTr="002A093D">
        <w:tblPrEx>
          <w:tblCellMar>
            <w:left w:w="108" w:type="dxa"/>
            <w:right w:w="108" w:type="dxa"/>
          </w:tblCellMar>
        </w:tblPrEx>
        <w:trPr>
          <w:ins w:id="123" w:author="Ericsson" w:date="2023-05-12T15:25:00Z"/>
        </w:trPr>
        <w:tc>
          <w:tcPr>
            <w:tcW w:w="4535" w:type="dxa"/>
            <w:gridSpan w:val="2"/>
          </w:tcPr>
          <w:p w14:paraId="724F2818" w14:textId="77777777" w:rsidR="00C80F29" w:rsidRPr="00080E11" w:rsidRDefault="00C80F29" w:rsidP="002A093D">
            <w:pPr>
              <w:pStyle w:val="TAL"/>
              <w:rPr>
                <w:ins w:id="124" w:author="Ericsson" w:date="2023-05-12T15:25:00Z"/>
              </w:rPr>
            </w:pPr>
            <w:ins w:id="125" w:author="Ericsson" w:date="2023-05-12T15:25:00Z">
              <w:r w:rsidRPr="00080E11">
                <w:t xml:space="preserve">  </w:t>
              </w:r>
              <w:proofErr w:type="spellStart"/>
              <w:r w:rsidRPr="00080E11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61C21ADA" w14:textId="77777777" w:rsidR="00C80F29" w:rsidRPr="00080E11" w:rsidRDefault="00C80F29" w:rsidP="002A093D">
            <w:pPr>
              <w:pStyle w:val="TAL"/>
              <w:rPr>
                <w:ins w:id="126" w:author="Ericsson" w:date="2023-05-12T15:25:00Z"/>
              </w:rPr>
            </w:pPr>
            <w:ins w:id="127" w:author="Ericsson" w:date="2023-05-12T15:25:00Z">
              <w:r w:rsidRPr="00080E11">
                <w:t>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6E8CFA07" w14:textId="77777777" w:rsidR="00C80F29" w:rsidRPr="00080E11" w:rsidRDefault="00C80F29" w:rsidP="002A093D">
            <w:pPr>
              <w:pStyle w:val="TAL"/>
              <w:rPr>
                <w:ins w:id="128" w:author="Ericsson" w:date="2023-05-12T15:25:00Z"/>
              </w:rPr>
            </w:pPr>
          </w:p>
        </w:tc>
        <w:tc>
          <w:tcPr>
            <w:tcW w:w="1245" w:type="dxa"/>
          </w:tcPr>
          <w:p w14:paraId="3160E0C5" w14:textId="77777777" w:rsidR="00C80F29" w:rsidRPr="00080E11" w:rsidRDefault="00C80F29" w:rsidP="002A093D">
            <w:pPr>
              <w:pStyle w:val="TAL"/>
              <w:rPr>
                <w:ins w:id="129" w:author="Ericsson" w:date="2023-05-12T15:25:00Z"/>
              </w:rPr>
            </w:pPr>
          </w:p>
        </w:tc>
      </w:tr>
      <w:tr w:rsidR="00C80F29" w:rsidRPr="00080E11" w14:paraId="3314634A" w14:textId="77777777" w:rsidTr="002A093D">
        <w:tblPrEx>
          <w:tblCellMar>
            <w:left w:w="108" w:type="dxa"/>
            <w:right w:w="108" w:type="dxa"/>
          </w:tblCellMar>
        </w:tblPrEx>
        <w:trPr>
          <w:ins w:id="130" w:author="Ericsson" w:date="2023-05-12T15:25:00Z"/>
        </w:trPr>
        <w:tc>
          <w:tcPr>
            <w:tcW w:w="4535" w:type="dxa"/>
            <w:gridSpan w:val="2"/>
          </w:tcPr>
          <w:p w14:paraId="2C4A5EA1" w14:textId="77777777" w:rsidR="00C80F29" w:rsidRPr="00080E11" w:rsidRDefault="00C80F29" w:rsidP="002A093D">
            <w:pPr>
              <w:pStyle w:val="TAL"/>
              <w:rPr>
                <w:ins w:id="131" w:author="Ericsson" w:date="2023-05-12T15:25:00Z"/>
              </w:rPr>
            </w:pPr>
            <w:ins w:id="132" w:author="Ericsson" w:date="2023-05-12T15:25:00Z">
              <w:r w:rsidRPr="00080E11">
                <w:t xml:space="preserve">  </w:t>
              </w:r>
              <w:proofErr w:type="spellStart"/>
              <w:r w:rsidRPr="00080E11">
                <w:t>criticalExtensions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</w:tcPr>
          <w:p w14:paraId="3C1D16BD" w14:textId="77777777" w:rsidR="00C80F29" w:rsidRPr="00080E11" w:rsidRDefault="00C80F29" w:rsidP="002A093D">
            <w:pPr>
              <w:pStyle w:val="TAL"/>
              <w:rPr>
                <w:ins w:id="133" w:author="Ericsson" w:date="2023-05-12T15:25:00Z"/>
              </w:rPr>
            </w:pPr>
          </w:p>
        </w:tc>
        <w:tc>
          <w:tcPr>
            <w:tcW w:w="1700" w:type="dxa"/>
          </w:tcPr>
          <w:p w14:paraId="42FE18BE" w14:textId="77777777" w:rsidR="00C80F29" w:rsidRPr="00080E11" w:rsidRDefault="00C80F29" w:rsidP="002A093D">
            <w:pPr>
              <w:pStyle w:val="TAL"/>
              <w:rPr>
                <w:ins w:id="134" w:author="Ericsson" w:date="2023-05-12T15:25:00Z"/>
              </w:rPr>
            </w:pPr>
          </w:p>
        </w:tc>
        <w:tc>
          <w:tcPr>
            <w:tcW w:w="1245" w:type="dxa"/>
          </w:tcPr>
          <w:p w14:paraId="290800D3" w14:textId="77777777" w:rsidR="00C80F29" w:rsidRPr="00080E11" w:rsidRDefault="00C80F29" w:rsidP="002A093D">
            <w:pPr>
              <w:pStyle w:val="TAL"/>
              <w:rPr>
                <w:ins w:id="135" w:author="Ericsson" w:date="2023-05-12T15:25:00Z"/>
              </w:rPr>
            </w:pPr>
          </w:p>
        </w:tc>
      </w:tr>
      <w:tr w:rsidR="00C80F29" w:rsidRPr="00080E11" w:rsidDel="00FA37A3" w14:paraId="0A642A23" w14:textId="77777777" w:rsidTr="002A093D">
        <w:tblPrEx>
          <w:tblCellMar>
            <w:left w:w="108" w:type="dxa"/>
            <w:right w:w="108" w:type="dxa"/>
          </w:tblCellMar>
        </w:tblPrEx>
        <w:trPr>
          <w:ins w:id="136" w:author="Ericsson" w:date="2023-05-12T15:25:00Z"/>
        </w:trPr>
        <w:tc>
          <w:tcPr>
            <w:tcW w:w="4535" w:type="dxa"/>
            <w:gridSpan w:val="2"/>
          </w:tcPr>
          <w:p w14:paraId="3031D00C" w14:textId="77777777" w:rsidR="00C80F29" w:rsidRPr="00080E11" w:rsidDel="00FA37A3" w:rsidRDefault="00C80F29" w:rsidP="002A093D">
            <w:pPr>
              <w:pStyle w:val="TAL"/>
              <w:rPr>
                <w:ins w:id="137" w:author="Ericsson" w:date="2023-05-12T15:25:00Z"/>
              </w:rPr>
            </w:pPr>
            <w:ins w:id="138" w:author="Ericsson" w:date="2023-05-12T15:25:00Z">
              <w:r w:rsidRPr="00080E11">
                <w:t xml:space="preserve">    </w:t>
              </w:r>
              <w:proofErr w:type="spellStart"/>
              <w:r w:rsidRPr="00080E11">
                <w:t>rrcResume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</w:tcPr>
          <w:p w14:paraId="02071EC0" w14:textId="77777777" w:rsidR="00C80F29" w:rsidRPr="00080E11" w:rsidDel="00FA37A3" w:rsidRDefault="00C80F29" w:rsidP="002A093D">
            <w:pPr>
              <w:pStyle w:val="TAL"/>
              <w:rPr>
                <w:ins w:id="139" w:author="Ericsson" w:date="2023-05-12T15:25:00Z"/>
              </w:rPr>
            </w:pPr>
          </w:p>
        </w:tc>
        <w:tc>
          <w:tcPr>
            <w:tcW w:w="1700" w:type="dxa"/>
          </w:tcPr>
          <w:p w14:paraId="66335CAD" w14:textId="77777777" w:rsidR="00C80F29" w:rsidRPr="00080E11" w:rsidDel="00FA37A3" w:rsidRDefault="00C80F29" w:rsidP="002A093D">
            <w:pPr>
              <w:pStyle w:val="TAL"/>
              <w:rPr>
                <w:ins w:id="140" w:author="Ericsson" w:date="2023-05-12T15:25:00Z"/>
              </w:rPr>
            </w:pPr>
          </w:p>
        </w:tc>
        <w:tc>
          <w:tcPr>
            <w:tcW w:w="1245" w:type="dxa"/>
          </w:tcPr>
          <w:p w14:paraId="5B774A24" w14:textId="77777777" w:rsidR="00C80F29" w:rsidRPr="00080E11" w:rsidDel="00FA37A3" w:rsidRDefault="00C80F29" w:rsidP="002A093D">
            <w:pPr>
              <w:pStyle w:val="TAL"/>
              <w:rPr>
                <w:ins w:id="141" w:author="Ericsson" w:date="2023-05-12T15:25:00Z"/>
              </w:rPr>
            </w:pPr>
          </w:p>
        </w:tc>
      </w:tr>
      <w:tr w:rsidR="001E11FA" w:rsidRPr="00080E11" w:rsidDel="00FA37A3" w14:paraId="016EB81B" w14:textId="77777777" w:rsidTr="002A093D">
        <w:tblPrEx>
          <w:tblCellMar>
            <w:left w:w="108" w:type="dxa"/>
            <w:right w:w="108" w:type="dxa"/>
          </w:tblCellMar>
        </w:tblPrEx>
        <w:trPr>
          <w:ins w:id="142" w:author="Ericsson" w:date="2023-05-12T15:38:00Z"/>
        </w:trPr>
        <w:tc>
          <w:tcPr>
            <w:tcW w:w="4535" w:type="dxa"/>
            <w:gridSpan w:val="2"/>
          </w:tcPr>
          <w:p w14:paraId="7AA47551" w14:textId="56346A13" w:rsidR="001E11FA" w:rsidRPr="00080E11" w:rsidRDefault="001E11FA" w:rsidP="001E11FA">
            <w:pPr>
              <w:pStyle w:val="TAL"/>
              <w:rPr>
                <w:ins w:id="143" w:author="Ericsson" w:date="2023-05-12T15:38:00Z"/>
              </w:rPr>
            </w:pPr>
            <w:ins w:id="144" w:author="Ericsson" w:date="2023-05-12T15:38:00Z">
              <w:r w:rsidRPr="001E11FA">
                <w:t xml:space="preserve">      </w:t>
              </w:r>
              <w:proofErr w:type="spellStart"/>
              <w:r w:rsidRPr="001E11FA">
                <w:t>nonCriticalExtension</w:t>
              </w:r>
              <w:proofErr w:type="spellEnd"/>
              <w:r w:rsidRPr="001E11FA">
                <w:t xml:space="preserve"> SEQUENCE {</w:t>
              </w:r>
            </w:ins>
          </w:p>
        </w:tc>
        <w:tc>
          <w:tcPr>
            <w:tcW w:w="2267" w:type="dxa"/>
          </w:tcPr>
          <w:p w14:paraId="1235ABD3" w14:textId="77777777" w:rsidR="001E11FA" w:rsidRPr="00080E11" w:rsidRDefault="001E11FA" w:rsidP="001E11FA">
            <w:pPr>
              <w:pStyle w:val="TAL"/>
              <w:rPr>
                <w:ins w:id="145" w:author="Ericsson" w:date="2023-05-12T15:38:00Z"/>
              </w:rPr>
            </w:pPr>
          </w:p>
        </w:tc>
        <w:tc>
          <w:tcPr>
            <w:tcW w:w="1700" w:type="dxa"/>
          </w:tcPr>
          <w:p w14:paraId="300D79D2" w14:textId="77777777" w:rsidR="001E11FA" w:rsidRPr="00080E11" w:rsidDel="00FA37A3" w:rsidRDefault="001E11FA" w:rsidP="001E11FA">
            <w:pPr>
              <w:pStyle w:val="TAL"/>
              <w:rPr>
                <w:ins w:id="146" w:author="Ericsson" w:date="2023-05-12T15:38:00Z"/>
              </w:rPr>
            </w:pPr>
          </w:p>
        </w:tc>
        <w:tc>
          <w:tcPr>
            <w:tcW w:w="1245" w:type="dxa"/>
          </w:tcPr>
          <w:p w14:paraId="100741A9" w14:textId="77777777" w:rsidR="001E11FA" w:rsidRPr="00080E11" w:rsidDel="00FA37A3" w:rsidRDefault="001E11FA" w:rsidP="001E11FA">
            <w:pPr>
              <w:pStyle w:val="TAL"/>
              <w:rPr>
                <w:ins w:id="147" w:author="Ericsson" w:date="2023-05-12T15:38:00Z"/>
              </w:rPr>
            </w:pPr>
          </w:p>
        </w:tc>
      </w:tr>
      <w:tr w:rsidR="001E11FA" w:rsidRPr="00F559D1" w:rsidDel="00FA37A3" w14:paraId="19F425CB" w14:textId="77777777" w:rsidTr="002A093D">
        <w:tblPrEx>
          <w:tblCellMar>
            <w:left w:w="108" w:type="dxa"/>
            <w:right w:w="108" w:type="dxa"/>
          </w:tblCellMar>
        </w:tblPrEx>
        <w:trPr>
          <w:ins w:id="148" w:author="Ericsson" w:date="2023-05-12T15:25:00Z"/>
        </w:trPr>
        <w:tc>
          <w:tcPr>
            <w:tcW w:w="4535" w:type="dxa"/>
            <w:gridSpan w:val="2"/>
          </w:tcPr>
          <w:p w14:paraId="0B6E41F0" w14:textId="5D80997C" w:rsidR="001E11FA" w:rsidRPr="00F559D1" w:rsidRDefault="001E11FA" w:rsidP="001E11FA">
            <w:pPr>
              <w:pStyle w:val="TAL"/>
              <w:rPr>
                <w:ins w:id="149" w:author="Ericsson" w:date="2023-05-12T15:25:00Z"/>
              </w:rPr>
            </w:pPr>
            <w:ins w:id="150" w:author="Ericsson" w:date="2023-05-12T15:37:00Z">
              <w:r w:rsidRPr="00F559D1">
                <w:t xml:space="preserve">        </w:t>
              </w:r>
              <w:proofErr w:type="spellStart"/>
              <w:r w:rsidRPr="00F559D1">
                <w:t>nonCriticalExtension</w:t>
              </w:r>
              <w:proofErr w:type="spellEnd"/>
              <w:r w:rsidRPr="00F559D1">
                <w:t xml:space="preserve"> SEQUENCE {</w:t>
              </w:r>
            </w:ins>
          </w:p>
        </w:tc>
        <w:tc>
          <w:tcPr>
            <w:tcW w:w="2267" w:type="dxa"/>
          </w:tcPr>
          <w:p w14:paraId="1FE44F02" w14:textId="77777777" w:rsidR="001E11FA" w:rsidRPr="00F559D1" w:rsidRDefault="001E11FA" w:rsidP="001E11FA">
            <w:pPr>
              <w:pStyle w:val="TAL"/>
              <w:rPr>
                <w:ins w:id="151" w:author="Ericsson" w:date="2023-05-12T15:25:00Z"/>
              </w:rPr>
            </w:pPr>
          </w:p>
        </w:tc>
        <w:tc>
          <w:tcPr>
            <w:tcW w:w="1700" w:type="dxa"/>
          </w:tcPr>
          <w:p w14:paraId="14B7C9C2" w14:textId="77777777" w:rsidR="001E11FA" w:rsidRPr="00F559D1" w:rsidDel="00FA37A3" w:rsidRDefault="001E11FA" w:rsidP="001E11FA">
            <w:pPr>
              <w:pStyle w:val="TAL"/>
              <w:rPr>
                <w:ins w:id="152" w:author="Ericsson" w:date="2023-05-12T15:25:00Z"/>
              </w:rPr>
            </w:pPr>
          </w:p>
        </w:tc>
        <w:tc>
          <w:tcPr>
            <w:tcW w:w="1245" w:type="dxa"/>
          </w:tcPr>
          <w:p w14:paraId="69C3DCA2" w14:textId="77777777" w:rsidR="001E11FA" w:rsidRPr="00F559D1" w:rsidDel="00FA37A3" w:rsidRDefault="001E11FA" w:rsidP="001E11FA">
            <w:pPr>
              <w:pStyle w:val="TAL"/>
              <w:rPr>
                <w:ins w:id="153" w:author="Ericsson" w:date="2023-05-12T15:25:00Z"/>
              </w:rPr>
            </w:pPr>
          </w:p>
        </w:tc>
      </w:tr>
      <w:tr w:rsidR="001E11FA" w:rsidRPr="00F559D1" w:rsidDel="00FA37A3" w14:paraId="6CBD3E86" w14:textId="77777777" w:rsidTr="002A093D">
        <w:tblPrEx>
          <w:tblCellMar>
            <w:left w:w="108" w:type="dxa"/>
            <w:right w:w="108" w:type="dxa"/>
          </w:tblCellMar>
        </w:tblPrEx>
        <w:trPr>
          <w:ins w:id="154" w:author="Ericsson" w:date="2023-05-12T15:25:00Z"/>
        </w:trPr>
        <w:tc>
          <w:tcPr>
            <w:tcW w:w="4535" w:type="dxa"/>
            <w:gridSpan w:val="2"/>
          </w:tcPr>
          <w:p w14:paraId="465AA8A6" w14:textId="25802BBD" w:rsidR="001E11FA" w:rsidRPr="00F559D1" w:rsidRDefault="001E11FA" w:rsidP="001E11FA">
            <w:pPr>
              <w:pStyle w:val="TAL"/>
              <w:rPr>
                <w:ins w:id="155" w:author="Ericsson" w:date="2023-05-12T15:25:00Z"/>
              </w:rPr>
            </w:pPr>
            <w:ins w:id="156" w:author="Ericsson" w:date="2023-05-12T15:25:00Z">
              <w:r w:rsidRPr="00F559D1">
                <w:t xml:space="preserve">      </w:t>
              </w:r>
            </w:ins>
            <w:ins w:id="157" w:author="Ericsson" w:date="2023-05-12T15:37:00Z">
              <w:r w:rsidRPr="00F559D1">
                <w:t xml:space="preserve">    </w:t>
              </w:r>
            </w:ins>
            <w:ins w:id="158" w:author="Ericsson" w:date="2023-05-12T15:25:00Z">
              <w:r w:rsidRPr="00F559D1">
                <w:t>mrdc-SecondaryCellGroup-r16</w:t>
              </w:r>
            </w:ins>
          </w:p>
        </w:tc>
        <w:tc>
          <w:tcPr>
            <w:tcW w:w="2267" w:type="dxa"/>
          </w:tcPr>
          <w:p w14:paraId="1F04C239" w14:textId="77777777" w:rsidR="001E11FA" w:rsidRPr="00F559D1" w:rsidRDefault="001E11FA" w:rsidP="001E11FA">
            <w:pPr>
              <w:pStyle w:val="TAL"/>
              <w:rPr>
                <w:ins w:id="159" w:author="Ericsson" w:date="2023-05-12T15:25:00Z"/>
              </w:rPr>
            </w:pPr>
            <w:proofErr w:type="spellStart"/>
            <w:ins w:id="160" w:author="Ericsson" w:date="2023-05-12T15:25:00Z">
              <w:r w:rsidRPr="00F559D1">
                <w:t>RRCReconfiguration</w:t>
              </w:r>
              <w:proofErr w:type="spellEnd"/>
            </w:ins>
          </w:p>
        </w:tc>
        <w:tc>
          <w:tcPr>
            <w:tcW w:w="1700" w:type="dxa"/>
          </w:tcPr>
          <w:p w14:paraId="149BB6FD" w14:textId="77777777" w:rsidR="001E11FA" w:rsidRPr="00F559D1" w:rsidDel="00FA37A3" w:rsidRDefault="001E11FA" w:rsidP="001E11FA">
            <w:pPr>
              <w:pStyle w:val="TAL"/>
              <w:rPr>
                <w:ins w:id="161" w:author="Ericsson" w:date="2023-05-12T15:25:00Z"/>
              </w:rPr>
            </w:pPr>
          </w:p>
        </w:tc>
        <w:tc>
          <w:tcPr>
            <w:tcW w:w="1245" w:type="dxa"/>
          </w:tcPr>
          <w:p w14:paraId="34C7B6D1" w14:textId="77777777" w:rsidR="001E11FA" w:rsidRPr="00F559D1" w:rsidDel="00FA37A3" w:rsidRDefault="001E11FA" w:rsidP="001E11FA">
            <w:pPr>
              <w:pStyle w:val="TAL"/>
              <w:rPr>
                <w:ins w:id="162" w:author="Ericsson" w:date="2023-05-12T15:25:00Z"/>
              </w:rPr>
            </w:pPr>
          </w:p>
        </w:tc>
      </w:tr>
      <w:tr w:rsidR="001E11FA" w:rsidRPr="00F559D1" w:rsidDel="00FA37A3" w14:paraId="3B7429DF" w14:textId="77777777" w:rsidTr="002A093D">
        <w:tblPrEx>
          <w:tblCellMar>
            <w:left w:w="108" w:type="dxa"/>
            <w:right w:w="108" w:type="dxa"/>
          </w:tblCellMar>
        </w:tblPrEx>
        <w:trPr>
          <w:ins w:id="163" w:author="Ericsson" w:date="2023-05-12T15:31:00Z"/>
        </w:trPr>
        <w:tc>
          <w:tcPr>
            <w:tcW w:w="4535" w:type="dxa"/>
            <w:gridSpan w:val="2"/>
          </w:tcPr>
          <w:p w14:paraId="0D91DE44" w14:textId="4EB9A979" w:rsidR="001E11FA" w:rsidRPr="00F559D1" w:rsidRDefault="001E11FA" w:rsidP="001E11FA">
            <w:pPr>
              <w:pStyle w:val="TAL"/>
              <w:rPr>
                <w:ins w:id="164" w:author="Ericsson" w:date="2023-05-12T15:31:00Z"/>
              </w:rPr>
            </w:pPr>
            <w:ins w:id="165" w:author="Ericsson" w:date="2023-05-12T15:31:00Z">
              <w:r w:rsidRPr="00F559D1">
                <w:t xml:space="preserve">        }</w:t>
              </w:r>
            </w:ins>
          </w:p>
        </w:tc>
        <w:tc>
          <w:tcPr>
            <w:tcW w:w="2267" w:type="dxa"/>
          </w:tcPr>
          <w:p w14:paraId="3008944C" w14:textId="77777777" w:rsidR="001E11FA" w:rsidRPr="00F559D1" w:rsidRDefault="001E11FA" w:rsidP="001E11FA">
            <w:pPr>
              <w:pStyle w:val="TAL"/>
              <w:rPr>
                <w:ins w:id="166" w:author="Ericsson" w:date="2023-05-12T15:31:00Z"/>
              </w:rPr>
            </w:pPr>
          </w:p>
        </w:tc>
        <w:tc>
          <w:tcPr>
            <w:tcW w:w="1700" w:type="dxa"/>
          </w:tcPr>
          <w:p w14:paraId="542DE6EC" w14:textId="77777777" w:rsidR="001E11FA" w:rsidRPr="00F559D1" w:rsidDel="00FA37A3" w:rsidRDefault="001E11FA" w:rsidP="001E11FA">
            <w:pPr>
              <w:pStyle w:val="TAL"/>
              <w:rPr>
                <w:ins w:id="167" w:author="Ericsson" w:date="2023-05-12T15:31:00Z"/>
              </w:rPr>
            </w:pPr>
          </w:p>
        </w:tc>
        <w:tc>
          <w:tcPr>
            <w:tcW w:w="1245" w:type="dxa"/>
          </w:tcPr>
          <w:p w14:paraId="0000D83C" w14:textId="77777777" w:rsidR="001E11FA" w:rsidRPr="00F559D1" w:rsidDel="00FA37A3" w:rsidRDefault="001E11FA" w:rsidP="001E11FA">
            <w:pPr>
              <w:pStyle w:val="TAL"/>
              <w:rPr>
                <w:ins w:id="168" w:author="Ericsson" w:date="2023-05-12T15:31:00Z"/>
              </w:rPr>
            </w:pPr>
          </w:p>
        </w:tc>
      </w:tr>
      <w:tr w:rsidR="001E11FA" w:rsidRPr="00F559D1" w:rsidDel="00FA37A3" w14:paraId="460BA9B2" w14:textId="77777777" w:rsidTr="002A093D">
        <w:tblPrEx>
          <w:tblCellMar>
            <w:left w:w="108" w:type="dxa"/>
            <w:right w:w="108" w:type="dxa"/>
          </w:tblCellMar>
        </w:tblPrEx>
        <w:trPr>
          <w:ins w:id="169" w:author="Ericsson" w:date="2023-05-12T15:31:00Z"/>
        </w:trPr>
        <w:tc>
          <w:tcPr>
            <w:tcW w:w="4535" w:type="dxa"/>
            <w:gridSpan w:val="2"/>
          </w:tcPr>
          <w:p w14:paraId="0CD61C42" w14:textId="138CEA59" w:rsidR="001E11FA" w:rsidRPr="00F559D1" w:rsidRDefault="001E11FA" w:rsidP="001E11FA">
            <w:pPr>
              <w:pStyle w:val="TAL"/>
              <w:rPr>
                <w:ins w:id="170" w:author="Ericsson" w:date="2023-05-12T15:31:00Z"/>
              </w:rPr>
            </w:pPr>
            <w:ins w:id="171" w:author="Ericsson" w:date="2023-05-12T15:31:00Z">
              <w:r w:rsidRPr="00F559D1">
                <w:t xml:space="preserve">      }</w:t>
              </w:r>
            </w:ins>
          </w:p>
        </w:tc>
        <w:tc>
          <w:tcPr>
            <w:tcW w:w="2267" w:type="dxa"/>
          </w:tcPr>
          <w:p w14:paraId="0D06D9EF" w14:textId="77777777" w:rsidR="001E11FA" w:rsidRPr="00F559D1" w:rsidRDefault="001E11FA" w:rsidP="001E11FA">
            <w:pPr>
              <w:pStyle w:val="TAL"/>
              <w:rPr>
                <w:ins w:id="172" w:author="Ericsson" w:date="2023-05-12T15:31:00Z"/>
              </w:rPr>
            </w:pPr>
          </w:p>
        </w:tc>
        <w:tc>
          <w:tcPr>
            <w:tcW w:w="1700" w:type="dxa"/>
          </w:tcPr>
          <w:p w14:paraId="5AE36403" w14:textId="77777777" w:rsidR="001E11FA" w:rsidRPr="00F559D1" w:rsidDel="00FA37A3" w:rsidRDefault="001E11FA" w:rsidP="001E11FA">
            <w:pPr>
              <w:pStyle w:val="TAL"/>
              <w:rPr>
                <w:ins w:id="173" w:author="Ericsson" w:date="2023-05-12T15:31:00Z"/>
              </w:rPr>
            </w:pPr>
          </w:p>
        </w:tc>
        <w:tc>
          <w:tcPr>
            <w:tcW w:w="1245" w:type="dxa"/>
          </w:tcPr>
          <w:p w14:paraId="6080BE26" w14:textId="77777777" w:rsidR="001E11FA" w:rsidRPr="00F559D1" w:rsidDel="00FA37A3" w:rsidRDefault="001E11FA" w:rsidP="001E11FA">
            <w:pPr>
              <w:pStyle w:val="TAL"/>
              <w:rPr>
                <w:ins w:id="174" w:author="Ericsson" w:date="2023-05-12T15:31:00Z"/>
              </w:rPr>
            </w:pPr>
          </w:p>
        </w:tc>
      </w:tr>
      <w:tr w:rsidR="001E11FA" w:rsidRPr="00F559D1" w:rsidDel="00FA37A3" w14:paraId="702524F5" w14:textId="77777777" w:rsidTr="002A093D">
        <w:tblPrEx>
          <w:tblCellMar>
            <w:left w:w="108" w:type="dxa"/>
            <w:right w:w="108" w:type="dxa"/>
          </w:tblCellMar>
        </w:tblPrEx>
        <w:trPr>
          <w:ins w:id="175" w:author="Ericsson" w:date="2023-05-12T15:25:00Z"/>
        </w:trPr>
        <w:tc>
          <w:tcPr>
            <w:tcW w:w="4535" w:type="dxa"/>
            <w:gridSpan w:val="2"/>
          </w:tcPr>
          <w:p w14:paraId="7AE9E537" w14:textId="77777777" w:rsidR="001E11FA" w:rsidRPr="00F559D1" w:rsidRDefault="001E11FA" w:rsidP="001E11FA">
            <w:pPr>
              <w:pStyle w:val="TAL"/>
              <w:rPr>
                <w:ins w:id="176" w:author="Ericsson" w:date="2023-05-12T15:25:00Z"/>
              </w:rPr>
            </w:pPr>
            <w:ins w:id="177" w:author="Ericsson" w:date="2023-05-12T15:25:00Z">
              <w:r w:rsidRPr="00F559D1">
                <w:t xml:space="preserve">    }</w:t>
              </w:r>
            </w:ins>
          </w:p>
        </w:tc>
        <w:tc>
          <w:tcPr>
            <w:tcW w:w="2267" w:type="dxa"/>
          </w:tcPr>
          <w:p w14:paraId="7A0B6404" w14:textId="77777777" w:rsidR="001E11FA" w:rsidRPr="00F559D1" w:rsidDel="00FA37A3" w:rsidRDefault="001E11FA" w:rsidP="001E11FA">
            <w:pPr>
              <w:pStyle w:val="TAL"/>
              <w:rPr>
                <w:ins w:id="178" w:author="Ericsson" w:date="2023-05-12T15:25:00Z"/>
              </w:rPr>
            </w:pPr>
          </w:p>
        </w:tc>
        <w:tc>
          <w:tcPr>
            <w:tcW w:w="1700" w:type="dxa"/>
          </w:tcPr>
          <w:p w14:paraId="2208E32B" w14:textId="77777777" w:rsidR="001E11FA" w:rsidRPr="00F559D1" w:rsidDel="00FA37A3" w:rsidRDefault="001E11FA" w:rsidP="001E11FA">
            <w:pPr>
              <w:pStyle w:val="TAL"/>
              <w:rPr>
                <w:ins w:id="179" w:author="Ericsson" w:date="2023-05-12T15:25:00Z"/>
              </w:rPr>
            </w:pPr>
          </w:p>
        </w:tc>
        <w:tc>
          <w:tcPr>
            <w:tcW w:w="1245" w:type="dxa"/>
          </w:tcPr>
          <w:p w14:paraId="49FFA9E2" w14:textId="77777777" w:rsidR="001E11FA" w:rsidRPr="00F559D1" w:rsidDel="00FA37A3" w:rsidRDefault="001E11FA" w:rsidP="001E11FA">
            <w:pPr>
              <w:pStyle w:val="TAL"/>
              <w:rPr>
                <w:ins w:id="180" w:author="Ericsson" w:date="2023-05-12T15:25:00Z"/>
              </w:rPr>
            </w:pPr>
          </w:p>
        </w:tc>
      </w:tr>
      <w:tr w:rsidR="001E11FA" w:rsidRPr="00F559D1" w14:paraId="13D10350" w14:textId="77777777" w:rsidTr="002A093D">
        <w:tblPrEx>
          <w:tblCellMar>
            <w:left w:w="108" w:type="dxa"/>
            <w:right w:w="108" w:type="dxa"/>
          </w:tblCellMar>
        </w:tblPrEx>
        <w:trPr>
          <w:ins w:id="181" w:author="Ericsson" w:date="2023-05-12T15:25:00Z"/>
        </w:trPr>
        <w:tc>
          <w:tcPr>
            <w:tcW w:w="4535" w:type="dxa"/>
            <w:gridSpan w:val="2"/>
          </w:tcPr>
          <w:p w14:paraId="5C07AD62" w14:textId="77777777" w:rsidR="001E11FA" w:rsidRPr="00F559D1" w:rsidRDefault="001E11FA" w:rsidP="001E11FA">
            <w:pPr>
              <w:pStyle w:val="TAL"/>
              <w:rPr>
                <w:ins w:id="182" w:author="Ericsson" w:date="2023-05-12T15:25:00Z"/>
              </w:rPr>
            </w:pPr>
            <w:ins w:id="183" w:author="Ericsson" w:date="2023-05-12T15:25:00Z">
              <w:r w:rsidRPr="00F559D1">
                <w:t xml:space="preserve">  }</w:t>
              </w:r>
            </w:ins>
          </w:p>
        </w:tc>
        <w:tc>
          <w:tcPr>
            <w:tcW w:w="2267" w:type="dxa"/>
          </w:tcPr>
          <w:p w14:paraId="2D937579" w14:textId="77777777" w:rsidR="001E11FA" w:rsidRPr="00F559D1" w:rsidRDefault="001E11FA" w:rsidP="001E11FA">
            <w:pPr>
              <w:pStyle w:val="TAL"/>
              <w:rPr>
                <w:ins w:id="184" w:author="Ericsson" w:date="2023-05-12T15:25:00Z"/>
              </w:rPr>
            </w:pPr>
          </w:p>
        </w:tc>
        <w:tc>
          <w:tcPr>
            <w:tcW w:w="1700" w:type="dxa"/>
          </w:tcPr>
          <w:p w14:paraId="0D0E79E1" w14:textId="77777777" w:rsidR="001E11FA" w:rsidRPr="00F559D1" w:rsidRDefault="001E11FA" w:rsidP="001E11FA">
            <w:pPr>
              <w:pStyle w:val="TAL"/>
              <w:rPr>
                <w:ins w:id="185" w:author="Ericsson" w:date="2023-05-12T15:25:00Z"/>
              </w:rPr>
            </w:pPr>
          </w:p>
        </w:tc>
        <w:tc>
          <w:tcPr>
            <w:tcW w:w="1245" w:type="dxa"/>
          </w:tcPr>
          <w:p w14:paraId="7F6654D2" w14:textId="77777777" w:rsidR="001E11FA" w:rsidRPr="00F559D1" w:rsidRDefault="001E11FA" w:rsidP="001E11FA">
            <w:pPr>
              <w:pStyle w:val="TAL"/>
              <w:rPr>
                <w:ins w:id="186" w:author="Ericsson" w:date="2023-05-12T15:25:00Z"/>
              </w:rPr>
            </w:pPr>
          </w:p>
        </w:tc>
      </w:tr>
      <w:tr w:rsidR="001E11FA" w:rsidRPr="00F559D1" w14:paraId="1481B4E1" w14:textId="77777777" w:rsidTr="002A093D">
        <w:tblPrEx>
          <w:tblCellMar>
            <w:left w:w="108" w:type="dxa"/>
            <w:right w:w="108" w:type="dxa"/>
          </w:tblCellMar>
        </w:tblPrEx>
        <w:trPr>
          <w:ins w:id="187" w:author="Ericsson" w:date="2023-05-12T15:25:00Z"/>
        </w:trPr>
        <w:tc>
          <w:tcPr>
            <w:tcW w:w="4535" w:type="dxa"/>
            <w:gridSpan w:val="2"/>
          </w:tcPr>
          <w:p w14:paraId="5478D3D3" w14:textId="77777777" w:rsidR="001E11FA" w:rsidRPr="00F559D1" w:rsidRDefault="001E11FA" w:rsidP="001E11FA">
            <w:pPr>
              <w:pStyle w:val="TAL"/>
              <w:rPr>
                <w:ins w:id="188" w:author="Ericsson" w:date="2023-05-12T15:25:00Z"/>
              </w:rPr>
            </w:pPr>
            <w:ins w:id="189" w:author="Ericsson" w:date="2023-05-12T15:25:00Z">
              <w:r w:rsidRPr="00F559D1">
                <w:t>}</w:t>
              </w:r>
            </w:ins>
          </w:p>
        </w:tc>
        <w:tc>
          <w:tcPr>
            <w:tcW w:w="2267" w:type="dxa"/>
          </w:tcPr>
          <w:p w14:paraId="3A633599" w14:textId="77777777" w:rsidR="001E11FA" w:rsidRPr="00F559D1" w:rsidRDefault="001E11FA" w:rsidP="001E11FA">
            <w:pPr>
              <w:pStyle w:val="TAL"/>
              <w:rPr>
                <w:ins w:id="190" w:author="Ericsson" w:date="2023-05-12T15:25:00Z"/>
              </w:rPr>
            </w:pPr>
          </w:p>
        </w:tc>
        <w:tc>
          <w:tcPr>
            <w:tcW w:w="1700" w:type="dxa"/>
          </w:tcPr>
          <w:p w14:paraId="0B0BF04C" w14:textId="77777777" w:rsidR="001E11FA" w:rsidRPr="00F559D1" w:rsidRDefault="001E11FA" w:rsidP="001E11FA">
            <w:pPr>
              <w:pStyle w:val="TAL"/>
              <w:rPr>
                <w:ins w:id="191" w:author="Ericsson" w:date="2023-05-12T15:25:00Z"/>
              </w:rPr>
            </w:pPr>
          </w:p>
        </w:tc>
        <w:tc>
          <w:tcPr>
            <w:tcW w:w="1245" w:type="dxa"/>
          </w:tcPr>
          <w:p w14:paraId="640E528C" w14:textId="77777777" w:rsidR="001E11FA" w:rsidRPr="00F559D1" w:rsidRDefault="001E11FA" w:rsidP="001E11FA">
            <w:pPr>
              <w:pStyle w:val="TAL"/>
              <w:rPr>
                <w:ins w:id="192" w:author="Ericsson" w:date="2023-05-12T15:25:00Z"/>
              </w:rPr>
            </w:pPr>
          </w:p>
        </w:tc>
      </w:tr>
    </w:tbl>
    <w:p w14:paraId="3B9D467A" w14:textId="790D3C32" w:rsidR="00C80F29" w:rsidRDefault="00C80F29" w:rsidP="0028308A">
      <w:pPr>
        <w:pStyle w:val="TH"/>
        <w:rPr>
          <w:ins w:id="193" w:author="Ericsson" w:date="2023-05-12T15:25:00Z"/>
        </w:rPr>
      </w:pP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8308A" w:rsidRPr="00080E11" w:rsidDel="00C80F29" w14:paraId="50679F9B" w14:textId="01891564" w:rsidTr="002A093D">
        <w:trPr>
          <w:gridBefore w:val="1"/>
          <w:wBefore w:w="9" w:type="dxa"/>
          <w:del w:id="194" w:author="Ericsson" w:date="2023-05-12T15:26:00Z"/>
        </w:trPr>
        <w:tc>
          <w:tcPr>
            <w:tcW w:w="9738" w:type="dxa"/>
            <w:gridSpan w:val="4"/>
          </w:tcPr>
          <w:p w14:paraId="6315A4FE" w14:textId="681B7CA1" w:rsidR="0028308A" w:rsidRPr="00080E11" w:rsidDel="00C80F29" w:rsidRDefault="0028308A" w:rsidP="002A093D">
            <w:pPr>
              <w:pStyle w:val="TAL"/>
              <w:rPr>
                <w:del w:id="195" w:author="Ericsson" w:date="2023-05-12T15:26:00Z"/>
              </w:rPr>
            </w:pPr>
            <w:del w:id="196" w:author="Ericsson" w:date="2023-05-12T15:26:00Z">
              <w:r w:rsidRPr="00080E11" w:rsidDel="00C80F29">
                <w:delText>Derivation Path: TS 38.508-1 [4] Table 4.6.1-21</w:delText>
              </w:r>
            </w:del>
          </w:p>
        </w:tc>
      </w:tr>
      <w:tr w:rsidR="0028308A" w:rsidRPr="00080E11" w:rsidDel="00C80F29" w14:paraId="4D0DD508" w14:textId="49B07F27" w:rsidTr="002A093D">
        <w:tblPrEx>
          <w:tblCellMar>
            <w:left w:w="108" w:type="dxa"/>
            <w:right w:w="108" w:type="dxa"/>
          </w:tblCellMar>
        </w:tblPrEx>
        <w:trPr>
          <w:del w:id="197" w:author="Ericsson" w:date="2023-05-12T15:26:00Z"/>
        </w:trPr>
        <w:tc>
          <w:tcPr>
            <w:tcW w:w="4535" w:type="dxa"/>
            <w:gridSpan w:val="2"/>
          </w:tcPr>
          <w:p w14:paraId="3262D666" w14:textId="260BACDA" w:rsidR="0028308A" w:rsidRPr="00080E11" w:rsidDel="00C80F29" w:rsidRDefault="0028308A" w:rsidP="002A093D">
            <w:pPr>
              <w:pStyle w:val="TAH"/>
              <w:rPr>
                <w:del w:id="198" w:author="Ericsson" w:date="2023-05-12T15:26:00Z"/>
              </w:rPr>
            </w:pPr>
            <w:del w:id="199" w:author="Ericsson" w:date="2023-05-12T15:26:00Z">
              <w:r w:rsidRPr="00080E11" w:rsidDel="00C80F29">
                <w:delText>Information Element</w:delText>
              </w:r>
            </w:del>
          </w:p>
        </w:tc>
        <w:tc>
          <w:tcPr>
            <w:tcW w:w="2267" w:type="dxa"/>
          </w:tcPr>
          <w:p w14:paraId="14C7DFC6" w14:textId="0D408398" w:rsidR="0028308A" w:rsidRPr="00080E11" w:rsidDel="00C80F29" w:rsidRDefault="0028308A" w:rsidP="002A093D">
            <w:pPr>
              <w:pStyle w:val="TAH"/>
              <w:rPr>
                <w:del w:id="200" w:author="Ericsson" w:date="2023-05-12T15:26:00Z"/>
              </w:rPr>
            </w:pPr>
            <w:del w:id="201" w:author="Ericsson" w:date="2023-05-12T15:26:00Z">
              <w:r w:rsidRPr="00080E11" w:rsidDel="00C80F29">
                <w:delText>Value/remark</w:delText>
              </w:r>
            </w:del>
          </w:p>
        </w:tc>
        <w:tc>
          <w:tcPr>
            <w:tcW w:w="1700" w:type="dxa"/>
          </w:tcPr>
          <w:p w14:paraId="52E064CD" w14:textId="0018E031" w:rsidR="0028308A" w:rsidRPr="00080E11" w:rsidDel="00C80F29" w:rsidRDefault="0028308A" w:rsidP="002A093D">
            <w:pPr>
              <w:pStyle w:val="TAH"/>
              <w:rPr>
                <w:del w:id="202" w:author="Ericsson" w:date="2023-05-12T15:26:00Z"/>
              </w:rPr>
            </w:pPr>
            <w:del w:id="203" w:author="Ericsson" w:date="2023-05-12T15:26:00Z">
              <w:r w:rsidRPr="00080E11" w:rsidDel="00C80F29">
                <w:delText>Comment</w:delText>
              </w:r>
            </w:del>
          </w:p>
        </w:tc>
        <w:tc>
          <w:tcPr>
            <w:tcW w:w="1245" w:type="dxa"/>
          </w:tcPr>
          <w:p w14:paraId="0587FD52" w14:textId="79263447" w:rsidR="0028308A" w:rsidRPr="00080E11" w:rsidDel="00C80F29" w:rsidRDefault="0028308A" w:rsidP="002A093D">
            <w:pPr>
              <w:pStyle w:val="TAH"/>
              <w:rPr>
                <w:del w:id="204" w:author="Ericsson" w:date="2023-05-12T15:26:00Z"/>
              </w:rPr>
            </w:pPr>
            <w:del w:id="205" w:author="Ericsson" w:date="2023-05-12T15:26:00Z">
              <w:r w:rsidRPr="00080E11" w:rsidDel="00C80F29">
                <w:delText>Condition</w:delText>
              </w:r>
            </w:del>
          </w:p>
        </w:tc>
      </w:tr>
      <w:tr w:rsidR="0028308A" w:rsidRPr="00080E11" w:rsidDel="00C80F29" w14:paraId="22ABF57A" w14:textId="34E030D4" w:rsidTr="002A093D">
        <w:tblPrEx>
          <w:tblCellMar>
            <w:left w:w="108" w:type="dxa"/>
            <w:right w:w="108" w:type="dxa"/>
          </w:tblCellMar>
        </w:tblPrEx>
        <w:trPr>
          <w:del w:id="206" w:author="Ericsson" w:date="2023-05-12T15:26:00Z"/>
        </w:trPr>
        <w:tc>
          <w:tcPr>
            <w:tcW w:w="4535" w:type="dxa"/>
            <w:gridSpan w:val="2"/>
          </w:tcPr>
          <w:p w14:paraId="26B26E1F" w14:textId="23A5A7DD" w:rsidR="0028308A" w:rsidRPr="00080E11" w:rsidDel="00C80F29" w:rsidRDefault="0028308A" w:rsidP="002A093D">
            <w:pPr>
              <w:pStyle w:val="TAL"/>
              <w:rPr>
                <w:del w:id="207" w:author="Ericsson" w:date="2023-05-12T15:26:00Z"/>
              </w:rPr>
            </w:pPr>
            <w:del w:id="208" w:author="Ericsson" w:date="2023-05-12T15:26:00Z">
              <w:r w:rsidRPr="00080E11" w:rsidDel="00C80F29">
                <w:delText>RRCSetup ::= SEQUENCE {</w:delText>
              </w:r>
            </w:del>
          </w:p>
        </w:tc>
        <w:tc>
          <w:tcPr>
            <w:tcW w:w="2267" w:type="dxa"/>
          </w:tcPr>
          <w:p w14:paraId="2637696A" w14:textId="25258D8C" w:rsidR="0028308A" w:rsidRPr="00080E11" w:rsidDel="00C80F29" w:rsidRDefault="0028308A" w:rsidP="002A093D">
            <w:pPr>
              <w:pStyle w:val="TAL"/>
              <w:rPr>
                <w:del w:id="209" w:author="Ericsson" w:date="2023-05-12T15:26:00Z"/>
              </w:rPr>
            </w:pPr>
          </w:p>
        </w:tc>
        <w:tc>
          <w:tcPr>
            <w:tcW w:w="1700" w:type="dxa"/>
          </w:tcPr>
          <w:p w14:paraId="36D3CC4B" w14:textId="2CB3F98B" w:rsidR="0028308A" w:rsidRPr="00080E11" w:rsidDel="00C80F29" w:rsidRDefault="0028308A" w:rsidP="002A093D">
            <w:pPr>
              <w:pStyle w:val="TAL"/>
              <w:rPr>
                <w:del w:id="210" w:author="Ericsson" w:date="2023-05-12T15:26:00Z"/>
              </w:rPr>
            </w:pPr>
          </w:p>
        </w:tc>
        <w:tc>
          <w:tcPr>
            <w:tcW w:w="1245" w:type="dxa"/>
          </w:tcPr>
          <w:p w14:paraId="76512957" w14:textId="0F79207E" w:rsidR="0028308A" w:rsidRPr="00080E11" w:rsidDel="00C80F29" w:rsidRDefault="0028308A" w:rsidP="002A093D">
            <w:pPr>
              <w:pStyle w:val="TAL"/>
              <w:rPr>
                <w:del w:id="211" w:author="Ericsson" w:date="2023-05-12T15:26:00Z"/>
              </w:rPr>
            </w:pPr>
          </w:p>
        </w:tc>
      </w:tr>
      <w:tr w:rsidR="0028308A" w:rsidRPr="00080E11" w:rsidDel="00C80F29" w14:paraId="45275151" w14:textId="7772C164" w:rsidTr="002A093D">
        <w:tblPrEx>
          <w:tblCellMar>
            <w:left w:w="108" w:type="dxa"/>
            <w:right w:w="108" w:type="dxa"/>
          </w:tblCellMar>
        </w:tblPrEx>
        <w:trPr>
          <w:del w:id="212" w:author="Ericsson" w:date="2023-05-12T15:26:00Z"/>
        </w:trPr>
        <w:tc>
          <w:tcPr>
            <w:tcW w:w="4535" w:type="dxa"/>
            <w:gridSpan w:val="2"/>
          </w:tcPr>
          <w:p w14:paraId="39F5215D" w14:textId="71B43492" w:rsidR="0028308A" w:rsidRPr="00080E11" w:rsidDel="00C80F29" w:rsidRDefault="0028308A" w:rsidP="002A093D">
            <w:pPr>
              <w:pStyle w:val="TAL"/>
              <w:rPr>
                <w:del w:id="213" w:author="Ericsson" w:date="2023-05-12T15:26:00Z"/>
              </w:rPr>
            </w:pPr>
            <w:del w:id="214" w:author="Ericsson" w:date="2023-05-12T15:26:00Z">
              <w:r w:rsidRPr="00080E11" w:rsidDel="00C80F29">
                <w:delText xml:space="preserve">  rrc-TransactionIdentifier</w:delText>
              </w:r>
            </w:del>
          </w:p>
        </w:tc>
        <w:tc>
          <w:tcPr>
            <w:tcW w:w="2267" w:type="dxa"/>
          </w:tcPr>
          <w:p w14:paraId="0C0DB0AC" w14:textId="41BAE541" w:rsidR="0028308A" w:rsidRPr="00080E11" w:rsidDel="00C80F29" w:rsidRDefault="0028308A" w:rsidP="002A093D">
            <w:pPr>
              <w:pStyle w:val="TAL"/>
              <w:rPr>
                <w:del w:id="215" w:author="Ericsson" w:date="2023-05-12T15:26:00Z"/>
              </w:rPr>
            </w:pPr>
            <w:del w:id="216" w:author="Ericsson" w:date="2023-05-12T15:26:00Z">
              <w:r w:rsidRPr="00080E11" w:rsidDel="00C80F29">
                <w:delText>RRC-TransactionIdentifier</w:delText>
              </w:r>
            </w:del>
          </w:p>
        </w:tc>
        <w:tc>
          <w:tcPr>
            <w:tcW w:w="1700" w:type="dxa"/>
          </w:tcPr>
          <w:p w14:paraId="043F7FB1" w14:textId="39F9B5A5" w:rsidR="0028308A" w:rsidRPr="00080E11" w:rsidDel="00C80F29" w:rsidRDefault="0028308A" w:rsidP="002A093D">
            <w:pPr>
              <w:pStyle w:val="TAL"/>
              <w:rPr>
                <w:del w:id="217" w:author="Ericsson" w:date="2023-05-12T15:26:00Z"/>
              </w:rPr>
            </w:pPr>
          </w:p>
        </w:tc>
        <w:tc>
          <w:tcPr>
            <w:tcW w:w="1245" w:type="dxa"/>
          </w:tcPr>
          <w:p w14:paraId="13126E8A" w14:textId="3BBA5C46" w:rsidR="0028308A" w:rsidRPr="00080E11" w:rsidDel="00C80F29" w:rsidRDefault="0028308A" w:rsidP="002A093D">
            <w:pPr>
              <w:pStyle w:val="TAL"/>
              <w:rPr>
                <w:del w:id="218" w:author="Ericsson" w:date="2023-05-12T15:26:00Z"/>
              </w:rPr>
            </w:pPr>
          </w:p>
        </w:tc>
      </w:tr>
      <w:tr w:rsidR="0028308A" w:rsidRPr="00080E11" w:rsidDel="00C80F29" w14:paraId="2D98AC49" w14:textId="05233D7F" w:rsidTr="002A093D">
        <w:tblPrEx>
          <w:tblCellMar>
            <w:left w:w="108" w:type="dxa"/>
            <w:right w:w="108" w:type="dxa"/>
          </w:tblCellMar>
        </w:tblPrEx>
        <w:trPr>
          <w:del w:id="219" w:author="Ericsson" w:date="2023-05-12T15:26:00Z"/>
        </w:trPr>
        <w:tc>
          <w:tcPr>
            <w:tcW w:w="4535" w:type="dxa"/>
            <w:gridSpan w:val="2"/>
          </w:tcPr>
          <w:p w14:paraId="10675836" w14:textId="1DB477DC" w:rsidR="0028308A" w:rsidRPr="00080E11" w:rsidDel="00C80F29" w:rsidRDefault="0028308A" w:rsidP="002A093D">
            <w:pPr>
              <w:pStyle w:val="TAL"/>
              <w:rPr>
                <w:del w:id="220" w:author="Ericsson" w:date="2023-05-12T15:26:00Z"/>
              </w:rPr>
            </w:pPr>
            <w:del w:id="221" w:author="Ericsson" w:date="2023-05-12T15:26:00Z">
              <w:r w:rsidRPr="00080E11" w:rsidDel="00C80F29">
                <w:delText xml:space="preserve">  criticalExtensions CHOICE {</w:delText>
              </w:r>
            </w:del>
          </w:p>
        </w:tc>
        <w:tc>
          <w:tcPr>
            <w:tcW w:w="2267" w:type="dxa"/>
          </w:tcPr>
          <w:p w14:paraId="67AFC38A" w14:textId="2F66FEC0" w:rsidR="0028308A" w:rsidRPr="00080E11" w:rsidDel="00C80F29" w:rsidRDefault="0028308A" w:rsidP="002A093D">
            <w:pPr>
              <w:pStyle w:val="TAL"/>
              <w:rPr>
                <w:del w:id="222" w:author="Ericsson" w:date="2023-05-12T15:26:00Z"/>
              </w:rPr>
            </w:pPr>
          </w:p>
        </w:tc>
        <w:tc>
          <w:tcPr>
            <w:tcW w:w="1700" w:type="dxa"/>
          </w:tcPr>
          <w:p w14:paraId="5CED809D" w14:textId="1D47DEB3" w:rsidR="0028308A" w:rsidRPr="00080E11" w:rsidDel="00C80F29" w:rsidRDefault="0028308A" w:rsidP="002A093D">
            <w:pPr>
              <w:pStyle w:val="TAL"/>
              <w:rPr>
                <w:del w:id="223" w:author="Ericsson" w:date="2023-05-12T15:26:00Z"/>
              </w:rPr>
            </w:pPr>
          </w:p>
        </w:tc>
        <w:tc>
          <w:tcPr>
            <w:tcW w:w="1245" w:type="dxa"/>
          </w:tcPr>
          <w:p w14:paraId="1E6BEE10" w14:textId="69372F6C" w:rsidR="0028308A" w:rsidRPr="00080E11" w:rsidDel="00C80F29" w:rsidRDefault="0028308A" w:rsidP="002A093D">
            <w:pPr>
              <w:pStyle w:val="TAL"/>
              <w:rPr>
                <w:del w:id="224" w:author="Ericsson" w:date="2023-05-12T15:26:00Z"/>
              </w:rPr>
            </w:pPr>
          </w:p>
        </w:tc>
      </w:tr>
      <w:tr w:rsidR="0028308A" w:rsidRPr="00080E11" w:rsidDel="00C80F29" w14:paraId="3DB61975" w14:textId="5B15FAFD" w:rsidTr="002A093D">
        <w:tblPrEx>
          <w:tblCellMar>
            <w:left w:w="108" w:type="dxa"/>
            <w:right w:w="108" w:type="dxa"/>
          </w:tblCellMar>
        </w:tblPrEx>
        <w:trPr>
          <w:del w:id="225" w:author="Ericsson" w:date="2023-05-12T15:26:00Z"/>
        </w:trPr>
        <w:tc>
          <w:tcPr>
            <w:tcW w:w="4535" w:type="dxa"/>
            <w:gridSpan w:val="2"/>
          </w:tcPr>
          <w:p w14:paraId="55164981" w14:textId="39F91A07" w:rsidR="0028308A" w:rsidRPr="00080E11" w:rsidDel="00C80F29" w:rsidRDefault="0028308A" w:rsidP="002A093D">
            <w:pPr>
              <w:pStyle w:val="TAL"/>
              <w:rPr>
                <w:del w:id="226" w:author="Ericsson" w:date="2023-05-12T15:26:00Z"/>
              </w:rPr>
            </w:pPr>
            <w:del w:id="227" w:author="Ericsson" w:date="2023-05-12T15:26:00Z">
              <w:r w:rsidRPr="00080E11" w:rsidDel="00C80F29">
                <w:delText xml:space="preserve">    rrcSetup SEQUENCE {</w:delText>
              </w:r>
            </w:del>
          </w:p>
        </w:tc>
        <w:tc>
          <w:tcPr>
            <w:tcW w:w="2267" w:type="dxa"/>
          </w:tcPr>
          <w:p w14:paraId="530EC3A9" w14:textId="24685A68" w:rsidR="0028308A" w:rsidRPr="00080E11" w:rsidDel="00C80F29" w:rsidRDefault="0028308A" w:rsidP="002A093D">
            <w:pPr>
              <w:pStyle w:val="TAL"/>
              <w:rPr>
                <w:del w:id="228" w:author="Ericsson" w:date="2023-05-12T15:26:00Z"/>
              </w:rPr>
            </w:pPr>
          </w:p>
        </w:tc>
        <w:tc>
          <w:tcPr>
            <w:tcW w:w="1700" w:type="dxa"/>
          </w:tcPr>
          <w:p w14:paraId="78751683" w14:textId="526115C8" w:rsidR="0028308A" w:rsidRPr="00080E11" w:rsidDel="00C80F29" w:rsidRDefault="0028308A" w:rsidP="002A093D">
            <w:pPr>
              <w:pStyle w:val="TAL"/>
              <w:rPr>
                <w:del w:id="229" w:author="Ericsson" w:date="2023-05-12T15:26:00Z"/>
              </w:rPr>
            </w:pPr>
          </w:p>
        </w:tc>
        <w:tc>
          <w:tcPr>
            <w:tcW w:w="1245" w:type="dxa"/>
          </w:tcPr>
          <w:p w14:paraId="3EEDA3EA" w14:textId="718D76DD" w:rsidR="0028308A" w:rsidRPr="00080E11" w:rsidDel="00C80F29" w:rsidRDefault="0028308A" w:rsidP="002A093D">
            <w:pPr>
              <w:pStyle w:val="TAL"/>
              <w:rPr>
                <w:del w:id="230" w:author="Ericsson" w:date="2023-05-12T15:26:00Z"/>
              </w:rPr>
            </w:pPr>
          </w:p>
        </w:tc>
      </w:tr>
      <w:tr w:rsidR="0028308A" w:rsidRPr="00080E11" w:rsidDel="00C80F29" w14:paraId="2D956174" w14:textId="66D23705" w:rsidTr="002A093D">
        <w:tblPrEx>
          <w:tblCellMar>
            <w:left w:w="108" w:type="dxa"/>
            <w:right w:w="108" w:type="dxa"/>
          </w:tblCellMar>
        </w:tblPrEx>
        <w:trPr>
          <w:del w:id="231" w:author="Ericsson" w:date="2023-05-12T15:26:00Z"/>
        </w:trPr>
        <w:tc>
          <w:tcPr>
            <w:tcW w:w="4535" w:type="dxa"/>
            <w:gridSpan w:val="2"/>
          </w:tcPr>
          <w:p w14:paraId="0DFB61FE" w14:textId="4A45AE13" w:rsidR="0028308A" w:rsidRPr="00080E11" w:rsidDel="00C80F29" w:rsidRDefault="0028308A" w:rsidP="002A093D">
            <w:pPr>
              <w:pStyle w:val="TAL"/>
              <w:rPr>
                <w:del w:id="232" w:author="Ericsson" w:date="2023-05-12T15:26:00Z"/>
              </w:rPr>
            </w:pPr>
            <w:del w:id="233" w:author="Ericsson" w:date="2023-05-12T15:26:00Z">
              <w:r w:rsidRPr="00080E11" w:rsidDel="00C80F29">
                <w:delText xml:space="preserve">      radioBearerConfig</w:delText>
              </w:r>
            </w:del>
          </w:p>
        </w:tc>
        <w:tc>
          <w:tcPr>
            <w:tcW w:w="2267" w:type="dxa"/>
          </w:tcPr>
          <w:p w14:paraId="7FEB017F" w14:textId="5ABEF850" w:rsidR="0028308A" w:rsidRPr="00080E11" w:rsidDel="00C80F29" w:rsidRDefault="0028308A" w:rsidP="002A093D">
            <w:pPr>
              <w:pStyle w:val="TAL"/>
              <w:rPr>
                <w:del w:id="234" w:author="Ericsson" w:date="2023-05-12T15:26:00Z"/>
              </w:rPr>
            </w:pPr>
            <w:del w:id="235" w:author="Ericsson" w:date="2023-05-12T15:26:00Z">
              <w:r w:rsidRPr="00080E11" w:rsidDel="00C80F29">
                <w:delText>RadioBearerConfig with condition RESUME</w:delText>
              </w:r>
            </w:del>
          </w:p>
        </w:tc>
        <w:tc>
          <w:tcPr>
            <w:tcW w:w="1700" w:type="dxa"/>
          </w:tcPr>
          <w:p w14:paraId="75A55620" w14:textId="6B48F1E5" w:rsidR="0028308A" w:rsidRPr="00080E11" w:rsidDel="00C80F29" w:rsidRDefault="0028308A" w:rsidP="002A093D">
            <w:pPr>
              <w:pStyle w:val="TAL"/>
              <w:rPr>
                <w:del w:id="236" w:author="Ericsson" w:date="2023-05-12T15:26:00Z"/>
              </w:rPr>
            </w:pPr>
          </w:p>
        </w:tc>
        <w:tc>
          <w:tcPr>
            <w:tcW w:w="1245" w:type="dxa"/>
          </w:tcPr>
          <w:p w14:paraId="62E60687" w14:textId="6874E06A" w:rsidR="0028308A" w:rsidRPr="00080E11" w:rsidDel="00C80F29" w:rsidRDefault="0028308A" w:rsidP="002A093D">
            <w:pPr>
              <w:pStyle w:val="TAL"/>
              <w:rPr>
                <w:del w:id="237" w:author="Ericsson" w:date="2023-05-12T15:26:00Z"/>
              </w:rPr>
            </w:pPr>
          </w:p>
        </w:tc>
      </w:tr>
      <w:tr w:rsidR="0028308A" w:rsidRPr="00080E11" w:rsidDel="00C80F29" w14:paraId="683F7A0F" w14:textId="6F387054" w:rsidTr="002A093D">
        <w:tblPrEx>
          <w:tblCellMar>
            <w:left w:w="108" w:type="dxa"/>
            <w:right w:w="108" w:type="dxa"/>
          </w:tblCellMar>
        </w:tblPrEx>
        <w:trPr>
          <w:del w:id="238" w:author="Ericsson" w:date="2023-05-12T15:26:00Z"/>
        </w:trPr>
        <w:tc>
          <w:tcPr>
            <w:tcW w:w="4535" w:type="dxa"/>
            <w:gridSpan w:val="2"/>
          </w:tcPr>
          <w:p w14:paraId="56C87502" w14:textId="6D0CC4D4" w:rsidR="0028308A" w:rsidRPr="00080E11" w:rsidDel="00C80F29" w:rsidRDefault="0028308A" w:rsidP="002A093D">
            <w:pPr>
              <w:pStyle w:val="TAL"/>
              <w:rPr>
                <w:del w:id="239" w:author="Ericsson" w:date="2023-05-12T15:26:00Z"/>
              </w:rPr>
            </w:pPr>
            <w:del w:id="240" w:author="Ericsson" w:date="2023-05-12T15:26:00Z">
              <w:r w:rsidRPr="00080E11" w:rsidDel="00C80F29">
                <w:delText xml:space="preserve">      masterCellGroup</w:delText>
              </w:r>
            </w:del>
          </w:p>
        </w:tc>
        <w:tc>
          <w:tcPr>
            <w:tcW w:w="2267" w:type="dxa"/>
          </w:tcPr>
          <w:p w14:paraId="633DADB5" w14:textId="6290C1B8" w:rsidR="0028308A" w:rsidRPr="00080E11" w:rsidDel="00C80F29" w:rsidRDefault="0028308A" w:rsidP="002A093D">
            <w:pPr>
              <w:pStyle w:val="TAL"/>
              <w:rPr>
                <w:del w:id="241" w:author="Ericsson" w:date="2023-05-12T15:26:00Z"/>
              </w:rPr>
            </w:pPr>
            <w:del w:id="242" w:author="Ericsson" w:date="2023-05-12T15:26:00Z">
              <w:r w:rsidRPr="00080E11" w:rsidDel="00C80F29">
                <w:delText>CellGroupConfig with condition RESUME and SCell_add</w:delText>
              </w:r>
            </w:del>
          </w:p>
        </w:tc>
        <w:tc>
          <w:tcPr>
            <w:tcW w:w="1700" w:type="dxa"/>
          </w:tcPr>
          <w:p w14:paraId="503DECBE" w14:textId="66649A17" w:rsidR="0028308A" w:rsidRPr="00080E11" w:rsidDel="00C80F29" w:rsidRDefault="0028308A" w:rsidP="002A093D">
            <w:pPr>
              <w:pStyle w:val="TAL"/>
              <w:rPr>
                <w:del w:id="243" w:author="Ericsson" w:date="2023-05-12T15:26:00Z"/>
              </w:rPr>
            </w:pPr>
          </w:p>
        </w:tc>
        <w:tc>
          <w:tcPr>
            <w:tcW w:w="1245" w:type="dxa"/>
          </w:tcPr>
          <w:p w14:paraId="72B015C1" w14:textId="3C7853ED" w:rsidR="0028308A" w:rsidRPr="00080E11" w:rsidDel="00C80F29" w:rsidRDefault="0028308A" w:rsidP="002A093D">
            <w:pPr>
              <w:pStyle w:val="TAL"/>
              <w:rPr>
                <w:del w:id="244" w:author="Ericsson" w:date="2023-05-12T15:26:00Z"/>
              </w:rPr>
            </w:pPr>
          </w:p>
        </w:tc>
      </w:tr>
      <w:tr w:rsidR="0028308A" w:rsidRPr="00080E11" w:rsidDel="00C80F29" w14:paraId="08A2A8A6" w14:textId="14645073" w:rsidTr="002A093D">
        <w:tblPrEx>
          <w:tblCellMar>
            <w:left w:w="108" w:type="dxa"/>
            <w:right w:w="108" w:type="dxa"/>
          </w:tblCellMar>
        </w:tblPrEx>
        <w:trPr>
          <w:del w:id="245" w:author="Ericsson" w:date="2023-05-12T15:26:00Z"/>
        </w:trPr>
        <w:tc>
          <w:tcPr>
            <w:tcW w:w="4535" w:type="dxa"/>
            <w:gridSpan w:val="2"/>
          </w:tcPr>
          <w:p w14:paraId="663A6F7B" w14:textId="4CC65D74" w:rsidR="0028308A" w:rsidRPr="00080E11" w:rsidDel="00C80F29" w:rsidRDefault="0028308A" w:rsidP="002A093D">
            <w:pPr>
              <w:pStyle w:val="TAL"/>
              <w:rPr>
                <w:del w:id="246" w:author="Ericsson" w:date="2023-05-12T15:26:00Z"/>
              </w:rPr>
            </w:pPr>
            <w:del w:id="247" w:author="Ericsson" w:date="2023-05-12T15:26:00Z">
              <w:r w:rsidRPr="00080E11" w:rsidDel="00C80F29">
                <w:delText xml:space="preserve">    }</w:delText>
              </w:r>
            </w:del>
          </w:p>
        </w:tc>
        <w:tc>
          <w:tcPr>
            <w:tcW w:w="2267" w:type="dxa"/>
          </w:tcPr>
          <w:p w14:paraId="6AD3C04F" w14:textId="70FC0C65" w:rsidR="0028308A" w:rsidRPr="00080E11" w:rsidDel="00C80F29" w:rsidRDefault="0028308A" w:rsidP="002A093D">
            <w:pPr>
              <w:pStyle w:val="TAL"/>
              <w:rPr>
                <w:del w:id="248" w:author="Ericsson" w:date="2023-05-12T15:26:00Z"/>
              </w:rPr>
            </w:pPr>
          </w:p>
        </w:tc>
        <w:tc>
          <w:tcPr>
            <w:tcW w:w="1700" w:type="dxa"/>
          </w:tcPr>
          <w:p w14:paraId="588595DA" w14:textId="1074760E" w:rsidR="0028308A" w:rsidRPr="00080E11" w:rsidDel="00C80F29" w:rsidRDefault="0028308A" w:rsidP="002A093D">
            <w:pPr>
              <w:pStyle w:val="TAL"/>
              <w:rPr>
                <w:del w:id="249" w:author="Ericsson" w:date="2023-05-12T15:26:00Z"/>
              </w:rPr>
            </w:pPr>
          </w:p>
        </w:tc>
        <w:tc>
          <w:tcPr>
            <w:tcW w:w="1245" w:type="dxa"/>
          </w:tcPr>
          <w:p w14:paraId="17D2AF7A" w14:textId="5EE1B832" w:rsidR="0028308A" w:rsidRPr="00080E11" w:rsidDel="00C80F29" w:rsidRDefault="0028308A" w:rsidP="002A093D">
            <w:pPr>
              <w:pStyle w:val="TAL"/>
              <w:rPr>
                <w:del w:id="250" w:author="Ericsson" w:date="2023-05-12T15:26:00Z"/>
              </w:rPr>
            </w:pPr>
          </w:p>
        </w:tc>
      </w:tr>
      <w:tr w:rsidR="0028308A" w:rsidRPr="00080E11" w:rsidDel="00C80F29" w14:paraId="29302296" w14:textId="7B3A8B38" w:rsidTr="002A093D">
        <w:tblPrEx>
          <w:tblCellMar>
            <w:left w:w="108" w:type="dxa"/>
            <w:right w:w="108" w:type="dxa"/>
          </w:tblCellMar>
        </w:tblPrEx>
        <w:trPr>
          <w:del w:id="251" w:author="Ericsson" w:date="2023-05-12T15:26:00Z"/>
        </w:trPr>
        <w:tc>
          <w:tcPr>
            <w:tcW w:w="4535" w:type="dxa"/>
            <w:gridSpan w:val="2"/>
          </w:tcPr>
          <w:p w14:paraId="632CAD29" w14:textId="2AC71551" w:rsidR="0028308A" w:rsidRPr="00080E11" w:rsidDel="00C80F29" w:rsidRDefault="0028308A" w:rsidP="002A093D">
            <w:pPr>
              <w:pStyle w:val="TAL"/>
              <w:rPr>
                <w:del w:id="252" w:author="Ericsson" w:date="2023-05-12T15:26:00Z"/>
              </w:rPr>
            </w:pPr>
            <w:del w:id="253" w:author="Ericsson" w:date="2023-05-12T15:26:00Z">
              <w:r w:rsidRPr="00080E11" w:rsidDel="00C80F29">
                <w:delText xml:space="preserve">  }</w:delText>
              </w:r>
            </w:del>
          </w:p>
        </w:tc>
        <w:tc>
          <w:tcPr>
            <w:tcW w:w="2267" w:type="dxa"/>
          </w:tcPr>
          <w:p w14:paraId="43FBFB53" w14:textId="32899B6B" w:rsidR="0028308A" w:rsidRPr="00080E11" w:rsidDel="00C80F29" w:rsidRDefault="0028308A" w:rsidP="002A093D">
            <w:pPr>
              <w:pStyle w:val="TAL"/>
              <w:rPr>
                <w:del w:id="254" w:author="Ericsson" w:date="2023-05-12T15:26:00Z"/>
              </w:rPr>
            </w:pPr>
          </w:p>
        </w:tc>
        <w:tc>
          <w:tcPr>
            <w:tcW w:w="1700" w:type="dxa"/>
          </w:tcPr>
          <w:p w14:paraId="34E57B8A" w14:textId="641C2D4A" w:rsidR="0028308A" w:rsidRPr="00080E11" w:rsidDel="00C80F29" w:rsidRDefault="0028308A" w:rsidP="002A093D">
            <w:pPr>
              <w:pStyle w:val="TAL"/>
              <w:rPr>
                <w:del w:id="255" w:author="Ericsson" w:date="2023-05-12T15:26:00Z"/>
              </w:rPr>
            </w:pPr>
          </w:p>
        </w:tc>
        <w:tc>
          <w:tcPr>
            <w:tcW w:w="1245" w:type="dxa"/>
          </w:tcPr>
          <w:p w14:paraId="62C1358C" w14:textId="28024C6C" w:rsidR="0028308A" w:rsidRPr="00080E11" w:rsidDel="00C80F29" w:rsidRDefault="0028308A" w:rsidP="002A093D">
            <w:pPr>
              <w:pStyle w:val="TAL"/>
              <w:rPr>
                <w:del w:id="256" w:author="Ericsson" w:date="2023-05-12T15:26:00Z"/>
              </w:rPr>
            </w:pPr>
          </w:p>
        </w:tc>
      </w:tr>
      <w:tr w:rsidR="0028308A" w:rsidRPr="00080E11" w:rsidDel="00C80F29" w14:paraId="262E73A1" w14:textId="6935792E" w:rsidTr="002A093D">
        <w:tblPrEx>
          <w:tblCellMar>
            <w:left w:w="108" w:type="dxa"/>
            <w:right w:w="108" w:type="dxa"/>
          </w:tblCellMar>
        </w:tblPrEx>
        <w:trPr>
          <w:del w:id="257" w:author="Ericsson" w:date="2023-05-12T15:26:00Z"/>
        </w:trPr>
        <w:tc>
          <w:tcPr>
            <w:tcW w:w="4535" w:type="dxa"/>
            <w:gridSpan w:val="2"/>
          </w:tcPr>
          <w:p w14:paraId="36ABAF75" w14:textId="4E077B96" w:rsidR="0028308A" w:rsidRPr="00080E11" w:rsidDel="00C80F29" w:rsidRDefault="0028308A" w:rsidP="002A093D">
            <w:pPr>
              <w:pStyle w:val="TAL"/>
              <w:rPr>
                <w:del w:id="258" w:author="Ericsson" w:date="2023-05-12T15:26:00Z"/>
              </w:rPr>
            </w:pPr>
            <w:del w:id="259" w:author="Ericsson" w:date="2023-05-12T15:26:00Z">
              <w:r w:rsidRPr="00080E11" w:rsidDel="00C80F29">
                <w:delText>}</w:delText>
              </w:r>
            </w:del>
          </w:p>
        </w:tc>
        <w:tc>
          <w:tcPr>
            <w:tcW w:w="2267" w:type="dxa"/>
          </w:tcPr>
          <w:p w14:paraId="7376E29C" w14:textId="101D16E4" w:rsidR="0028308A" w:rsidRPr="00080E11" w:rsidDel="00C80F29" w:rsidRDefault="0028308A" w:rsidP="002A093D">
            <w:pPr>
              <w:pStyle w:val="TAL"/>
              <w:rPr>
                <w:del w:id="260" w:author="Ericsson" w:date="2023-05-12T15:26:00Z"/>
              </w:rPr>
            </w:pPr>
          </w:p>
        </w:tc>
        <w:tc>
          <w:tcPr>
            <w:tcW w:w="1700" w:type="dxa"/>
          </w:tcPr>
          <w:p w14:paraId="32E062F9" w14:textId="4703E3CC" w:rsidR="0028308A" w:rsidRPr="00080E11" w:rsidDel="00C80F29" w:rsidRDefault="0028308A" w:rsidP="002A093D">
            <w:pPr>
              <w:pStyle w:val="TAL"/>
              <w:rPr>
                <w:del w:id="261" w:author="Ericsson" w:date="2023-05-12T15:26:00Z"/>
              </w:rPr>
            </w:pPr>
          </w:p>
        </w:tc>
        <w:tc>
          <w:tcPr>
            <w:tcW w:w="1245" w:type="dxa"/>
          </w:tcPr>
          <w:p w14:paraId="6541BE4D" w14:textId="7B46E112" w:rsidR="0028308A" w:rsidRPr="00080E11" w:rsidDel="00C80F29" w:rsidRDefault="0028308A" w:rsidP="002A093D">
            <w:pPr>
              <w:pStyle w:val="TAL"/>
              <w:rPr>
                <w:del w:id="262" w:author="Ericsson" w:date="2023-05-12T15:26:00Z"/>
              </w:rPr>
            </w:pPr>
          </w:p>
        </w:tc>
      </w:tr>
    </w:tbl>
    <w:p w14:paraId="5F16B14B" w14:textId="22E38D39" w:rsidR="0028308A" w:rsidDel="000B60D3" w:rsidRDefault="0028308A" w:rsidP="0028308A">
      <w:pPr>
        <w:rPr>
          <w:del w:id="263" w:author="Ericsson" w:date="2023-05-12T15:26:00Z"/>
        </w:rPr>
      </w:pPr>
    </w:p>
    <w:p w14:paraId="052A07E7" w14:textId="2E23621D" w:rsidR="000B60D3" w:rsidRPr="00B508D8" w:rsidRDefault="000B60D3" w:rsidP="000B60D3">
      <w:pPr>
        <w:pStyle w:val="TH"/>
        <w:rPr>
          <w:ins w:id="264" w:author="Ericsson" w:date="2023-05-12T15:48:00Z"/>
        </w:rPr>
      </w:pPr>
      <w:ins w:id="265" w:author="Ericsson" w:date="2023-05-12T15:48:00Z">
        <w:r w:rsidRPr="00B508D8">
          <w:t xml:space="preserve">Table 8.1.1.4.7.3.3-3: </w:t>
        </w:r>
      </w:ins>
      <w:proofErr w:type="spellStart"/>
      <w:ins w:id="266" w:author="Ericsson" w:date="2023-05-12T15:49:00Z">
        <w:r w:rsidRPr="00B508D8">
          <w:rPr>
            <w:i/>
            <w:iCs/>
          </w:rPr>
          <w:t>RRCReconfiguration</w:t>
        </w:r>
      </w:ins>
      <w:proofErr w:type="spellEnd"/>
      <w:ins w:id="267" w:author="Ericsson" w:date="2023-05-12T15:48:00Z">
        <w:r w:rsidRPr="00B508D8">
          <w:t xml:space="preserve"> (Table 8.1.1.4.7.3.3-2)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0B60D3" w:rsidRPr="00B508D8" w14:paraId="4D57D910" w14:textId="77777777" w:rsidTr="002A093D">
        <w:trPr>
          <w:ins w:id="268" w:author="Ericsson" w:date="2023-05-12T15:48:00Z"/>
        </w:trPr>
        <w:tc>
          <w:tcPr>
            <w:tcW w:w="9606" w:type="dxa"/>
            <w:gridSpan w:val="4"/>
          </w:tcPr>
          <w:p w14:paraId="387DCE15" w14:textId="7308F3A6" w:rsidR="000B60D3" w:rsidRPr="00B508D8" w:rsidRDefault="000B60D3" w:rsidP="002A093D">
            <w:pPr>
              <w:pStyle w:val="TAL"/>
              <w:rPr>
                <w:ins w:id="269" w:author="Ericsson" w:date="2023-05-12T15:48:00Z"/>
              </w:rPr>
            </w:pPr>
            <w:ins w:id="270" w:author="Ericsson" w:date="2023-05-12T15:48:00Z">
              <w:r w:rsidRPr="00B508D8">
                <w:t>Derivation Path: TS 38.508-1 [4] Table 4.6.3-1</w:t>
              </w:r>
            </w:ins>
            <w:ins w:id="271" w:author="Ericsson" w:date="2023-05-12T15:52:00Z">
              <w:r w:rsidR="00EE286A" w:rsidRPr="00B508D8">
                <w:t>3</w:t>
              </w:r>
            </w:ins>
          </w:p>
        </w:tc>
      </w:tr>
      <w:tr w:rsidR="000B60D3" w:rsidRPr="00B508D8" w14:paraId="1B2D409C" w14:textId="77777777" w:rsidTr="002A093D">
        <w:trPr>
          <w:ins w:id="272" w:author="Ericsson" w:date="2023-05-12T15:48:00Z"/>
        </w:trPr>
        <w:tc>
          <w:tcPr>
            <w:tcW w:w="4535" w:type="dxa"/>
          </w:tcPr>
          <w:p w14:paraId="3E2F280F" w14:textId="77777777" w:rsidR="000B60D3" w:rsidRPr="00B508D8" w:rsidRDefault="000B60D3" w:rsidP="002A093D">
            <w:pPr>
              <w:pStyle w:val="TAH"/>
              <w:rPr>
                <w:ins w:id="273" w:author="Ericsson" w:date="2023-05-12T15:48:00Z"/>
              </w:rPr>
            </w:pPr>
            <w:ins w:id="274" w:author="Ericsson" w:date="2023-05-12T15:48:00Z">
              <w:r w:rsidRPr="00B508D8">
                <w:t>Information Element</w:t>
              </w:r>
            </w:ins>
          </w:p>
        </w:tc>
        <w:tc>
          <w:tcPr>
            <w:tcW w:w="2267" w:type="dxa"/>
          </w:tcPr>
          <w:p w14:paraId="32209AD8" w14:textId="77777777" w:rsidR="000B60D3" w:rsidRPr="00B508D8" w:rsidRDefault="000B60D3" w:rsidP="002A093D">
            <w:pPr>
              <w:pStyle w:val="TAH"/>
              <w:rPr>
                <w:ins w:id="275" w:author="Ericsson" w:date="2023-05-12T15:48:00Z"/>
              </w:rPr>
            </w:pPr>
            <w:ins w:id="276" w:author="Ericsson" w:date="2023-05-12T15:48:00Z">
              <w:r w:rsidRPr="00B508D8">
                <w:t>Value/remark</w:t>
              </w:r>
            </w:ins>
          </w:p>
        </w:tc>
        <w:tc>
          <w:tcPr>
            <w:tcW w:w="1700" w:type="dxa"/>
          </w:tcPr>
          <w:p w14:paraId="27E130AE" w14:textId="77777777" w:rsidR="000B60D3" w:rsidRPr="00B508D8" w:rsidRDefault="000B60D3" w:rsidP="002A093D">
            <w:pPr>
              <w:pStyle w:val="TAH"/>
              <w:rPr>
                <w:ins w:id="277" w:author="Ericsson" w:date="2023-05-12T15:48:00Z"/>
              </w:rPr>
            </w:pPr>
            <w:ins w:id="278" w:author="Ericsson" w:date="2023-05-12T15:48:00Z">
              <w:r w:rsidRPr="00B508D8">
                <w:t>Comment</w:t>
              </w:r>
            </w:ins>
          </w:p>
        </w:tc>
        <w:tc>
          <w:tcPr>
            <w:tcW w:w="1104" w:type="dxa"/>
          </w:tcPr>
          <w:p w14:paraId="05153F62" w14:textId="77777777" w:rsidR="000B60D3" w:rsidRPr="00B508D8" w:rsidRDefault="000B60D3" w:rsidP="002A093D">
            <w:pPr>
              <w:pStyle w:val="TAH"/>
              <w:rPr>
                <w:ins w:id="279" w:author="Ericsson" w:date="2023-05-12T15:48:00Z"/>
              </w:rPr>
            </w:pPr>
            <w:ins w:id="280" w:author="Ericsson" w:date="2023-05-12T15:48:00Z">
              <w:r w:rsidRPr="00B508D8">
                <w:t>Condition</w:t>
              </w:r>
            </w:ins>
          </w:p>
        </w:tc>
      </w:tr>
      <w:tr w:rsidR="000B60D3" w:rsidRPr="00B508D8" w14:paraId="562B7180" w14:textId="77777777" w:rsidTr="002A093D">
        <w:trPr>
          <w:ins w:id="281" w:author="Ericsson" w:date="2023-05-12T15:48:00Z"/>
        </w:trPr>
        <w:tc>
          <w:tcPr>
            <w:tcW w:w="4535" w:type="dxa"/>
          </w:tcPr>
          <w:p w14:paraId="32146861" w14:textId="557E421E" w:rsidR="000B60D3" w:rsidRPr="00B508D8" w:rsidRDefault="00EE286A" w:rsidP="002A093D">
            <w:pPr>
              <w:pStyle w:val="TAL"/>
              <w:rPr>
                <w:ins w:id="282" w:author="Ericsson" w:date="2023-05-12T15:48:00Z"/>
              </w:rPr>
            </w:pPr>
            <w:proofErr w:type="spellStart"/>
            <w:proofErr w:type="gramStart"/>
            <w:ins w:id="283" w:author="Ericsson" w:date="2023-05-12T15:52:00Z">
              <w:r w:rsidRPr="00B508D8">
                <w:t>RRCReconfiguration</w:t>
              </w:r>
              <w:proofErr w:type="spellEnd"/>
              <w:r w:rsidRPr="00B508D8">
                <w:t xml:space="preserve"> ::=</w:t>
              </w:r>
              <w:proofErr w:type="gramEnd"/>
              <w:r w:rsidRPr="00B508D8">
                <w:t xml:space="preserve"> SEQUENCE {</w:t>
              </w:r>
            </w:ins>
          </w:p>
        </w:tc>
        <w:tc>
          <w:tcPr>
            <w:tcW w:w="2267" w:type="dxa"/>
          </w:tcPr>
          <w:p w14:paraId="53F5248F" w14:textId="77777777" w:rsidR="000B60D3" w:rsidRPr="00B508D8" w:rsidRDefault="000B60D3" w:rsidP="002A093D">
            <w:pPr>
              <w:pStyle w:val="TAL"/>
              <w:rPr>
                <w:ins w:id="284" w:author="Ericsson" w:date="2023-05-12T15:48:00Z"/>
              </w:rPr>
            </w:pPr>
          </w:p>
        </w:tc>
        <w:tc>
          <w:tcPr>
            <w:tcW w:w="1700" w:type="dxa"/>
          </w:tcPr>
          <w:p w14:paraId="7E885B2F" w14:textId="77777777" w:rsidR="000B60D3" w:rsidRPr="00B508D8" w:rsidRDefault="000B60D3" w:rsidP="002A093D">
            <w:pPr>
              <w:pStyle w:val="TAL"/>
              <w:rPr>
                <w:ins w:id="285" w:author="Ericsson" w:date="2023-05-12T15:48:00Z"/>
              </w:rPr>
            </w:pPr>
          </w:p>
        </w:tc>
        <w:tc>
          <w:tcPr>
            <w:tcW w:w="1104" w:type="dxa"/>
          </w:tcPr>
          <w:p w14:paraId="501F2717" w14:textId="77777777" w:rsidR="000B60D3" w:rsidRPr="00B508D8" w:rsidRDefault="000B60D3" w:rsidP="002A093D">
            <w:pPr>
              <w:pStyle w:val="TAL"/>
              <w:rPr>
                <w:ins w:id="286" w:author="Ericsson" w:date="2023-05-12T15:48:00Z"/>
              </w:rPr>
            </w:pPr>
          </w:p>
        </w:tc>
      </w:tr>
      <w:tr w:rsidR="00EE286A" w:rsidRPr="00B508D8" w14:paraId="4C74BD61" w14:textId="77777777" w:rsidTr="002A093D">
        <w:trPr>
          <w:ins w:id="287" w:author="Ericsson" w:date="2023-05-12T15:52:00Z"/>
        </w:trPr>
        <w:tc>
          <w:tcPr>
            <w:tcW w:w="4535" w:type="dxa"/>
          </w:tcPr>
          <w:p w14:paraId="4CD3A857" w14:textId="0F4119A7" w:rsidR="00EE286A" w:rsidRPr="00B508D8" w:rsidRDefault="00EE286A" w:rsidP="002A093D">
            <w:pPr>
              <w:pStyle w:val="TAL"/>
              <w:rPr>
                <w:ins w:id="288" w:author="Ericsson" w:date="2023-05-12T15:52:00Z"/>
              </w:rPr>
            </w:pPr>
            <w:ins w:id="289" w:author="Ericsson" w:date="2023-05-12T15:53:00Z">
              <w:r w:rsidRPr="00B508D8">
                <w:t xml:space="preserve">  </w:t>
              </w:r>
              <w:proofErr w:type="spellStart"/>
              <w:r w:rsidRPr="00B508D8">
                <w:t>criticalExtensions</w:t>
              </w:r>
              <w:proofErr w:type="spellEnd"/>
              <w:r w:rsidRPr="00B508D8">
                <w:t xml:space="preserve"> CHOICE {</w:t>
              </w:r>
            </w:ins>
          </w:p>
        </w:tc>
        <w:tc>
          <w:tcPr>
            <w:tcW w:w="2267" w:type="dxa"/>
          </w:tcPr>
          <w:p w14:paraId="6EEDE2D3" w14:textId="77777777" w:rsidR="00EE286A" w:rsidRPr="00B508D8" w:rsidRDefault="00EE286A" w:rsidP="002A093D">
            <w:pPr>
              <w:pStyle w:val="TAL"/>
              <w:rPr>
                <w:ins w:id="290" w:author="Ericsson" w:date="2023-05-12T15:52:00Z"/>
              </w:rPr>
            </w:pPr>
          </w:p>
        </w:tc>
        <w:tc>
          <w:tcPr>
            <w:tcW w:w="1700" w:type="dxa"/>
          </w:tcPr>
          <w:p w14:paraId="3723B4F6" w14:textId="77777777" w:rsidR="00EE286A" w:rsidRPr="00B508D8" w:rsidRDefault="00EE286A" w:rsidP="002A093D">
            <w:pPr>
              <w:pStyle w:val="TAL"/>
              <w:rPr>
                <w:ins w:id="291" w:author="Ericsson" w:date="2023-05-12T15:52:00Z"/>
              </w:rPr>
            </w:pPr>
          </w:p>
        </w:tc>
        <w:tc>
          <w:tcPr>
            <w:tcW w:w="1104" w:type="dxa"/>
          </w:tcPr>
          <w:p w14:paraId="6FE20207" w14:textId="77777777" w:rsidR="00EE286A" w:rsidRPr="00B508D8" w:rsidRDefault="00EE286A" w:rsidP="002A093D">
            <w:pPr>
              <w:pStyle w:val="TAL"/>
              <w:rPr>
                <w:ins w:id="292" w:author="Ericsson" w:date="2023-05-12T15:52:00Z"/>
              </w:rPr>
            </w:pPr>
          </w:p>
        </w:tc>
      </w:tr>
      <w:tr w:rsidR="00EE286A" w:rsidRPr="00B508D8" w14:paraId="12C1DCD9" w14:textId="77777777" w:rsidTr="002A093D">
        <w:trPr>
          <w:ins w:id="293" w:author="Ericsson" w:date="2023-05-12T15:52:00Z"/>
        </w:trPr>
        <w:tc>
          <w:tcPr>
            <w:tcW w:w="4535" w:type="dxa"/>
          </w:tcPr>
          <w:p w14:paraId="2FE7F233" w14:textId="40D38048" w:rsidR="00EE286A" w:rsidRPr="00B508D8" w:rsidRDefault="00EE286A" w:rsidP="002A093D">
            <w:pPr>
              <w:pStyle w:val="TAL"/>
              <w:rPr>
                <w:ins w:id="294" w:author="Ericsson" w:date="2023-05-12T15:52:00Z"/>
              </w:rPr>
            </w:pPr>
            <w:ins w:id="295" w:author="Ericsson" w:date="2023-05-12T15:53:00Z">
              <w:r w:rsidRPr="00B508D8">
                <w:t xml:space="preserve">    </w:t>
              </w:r>
              <w:proofErr w:type="spellStart"/>
              <w:r w:rsidRPr="00B508D8">
                <w:t>rrcReconfiguration</w:t>
              </w:r>
              <w:proofErr w:type="spellEnd"/>
              <w:r w:rsidRPr="00B508D8">
                <w:t xml:space="preserve"> SEQUENCE {</w:t>
              </w:r>
            </w:ins>
          </w:p>
        </w:tc>
        <w:tc>
          <w:tcPr>
            <w:tcW w:w="2267" w:type="dxa"/>
          </w:tcPr>
          <w:p w14:paraId="70435F5F" w14:textId="77777777" w:rsidR="00EE286A" w:rsidRPr="00B508D8" w:rsidRDefault="00EE286A" w:rsidP="002A093D">
            <w:pPr>
              <w:pStyle w:val="TAL"/>
              <w:rPr>
                <w:ins w:id="296" w:author="Ericsson" w:date="2023-05-12T15:52:00Z"/>
              </w:rPr>
            </w:pPr>
          </w:p>
        </w:tc>
        <w:tc>
          <w:tcPr>
            <w:tcW w:w="1700" w:type="dxa"/>
          </w:tcPr>
          <w:p w14:paraId="63AEBF56" w14:textId="77777777" w:rsidR="00EE286A" w:rsidRPr="00B508D8" w:rsidRDefault="00EE286A" w:rsidP="002A093D">
            <w:pPr>
              <w:pStyle w:val="TAL"/>
              <w:rPr>
                <w:ins w:id="297" w:author="Ericsson" w:date="2023-05-12T15:52:00Z"/>
              </w:rPr>
            </w:pPr>
          </w:p>
        </w:tc>
        <w:tc>
          <w:tcPr>
            <w:tcW w:w="1104" w:type="dxa"/>
          </w:tcPr>
          <w:p w14:paraId="41EF41F3" w14:textId="77777777" w:rsidR="00EE286A" w:rsidRPr="00B508D8" w:rsidRDefault="00EE286A" w:rsidP="002A093D">
            <w:pPr>
              <w:pStyle w:val="TAL"/>
              <w:rPr>
                <w:ins w:id="298" w:author="Ericsson" w:date="2023-05-12T15:52:00Z"/>
              </w:rPr>
            </w:pPr>
          </w:p>
        </w:tc>
      </w:tr>
      <w:tr w:rsidR="00EE286A" w:rsidRPr="00B508D8" w14:paraId="3FEE60F7" w14:textId="77777777" w:rsidTr="002A093D">
        <w:trPr>
          <w:ins w:id="299" w:author="Ericsson" w:date="2023-05-12T15:52:00Z"/>
        </w:trPr>
        <w:tc>
          <w:tcPr>
            <w:tcW w:w="4535" w:type="dxa"/>
          </w:tcPr>
          <w:p w14:paraId="4818692C" w14:textId="27AA2035" w:rsidR="00EE286A" w:rsidRPr="00B508D8" w:rsidRDefault="00EE286A" w:rsidP="002A093D">
            <w:pPr>
              <w:pStyle w:val="TAL"/>
              <w:rPr>
                <w:ins w:id="300" w:author="Ericsson" w:date="2023-05-12T15:52:00Z"/>
              </w:rPr>
            </w:pPr>
            <w:ins w:id="301" w:author="Ericsson" w:date="2023-05-12T15:54:00Z">
              <w:r w:rsidRPr="00B508D8">
                <w:t xml:space="preserve">      </w:t>
              </w:r>
              <w:proofErr w:type="spellStart"/>
              <w:r w:rsidRPr="00B508D8">
                <w:t>secondaryCellGroup</w:t>
              </w:r>
            </w:ins>
            <w:proofErr w:type="spellEnd"/>
          </w:p>
        </w:tc>
        <w:tc>
          <w:tcPr>
            <w:tcW w:w="2267" w:type="dxa"/>
          </w:tcPr>
          <w:p w14:paraId="6B878955" w14:textId="0052C383" w:rsidR="00EE286A" w:rsidRPr="00B508D8" w:rsidRDefault="00381B21" w:rsidP="002A093D">
            <w:pPr>
              <w:pStyle w:val="TAL"/>
              <w:rPr>
                <w:ins w:id="302" w:author="Ericsson" w:date="2023-05-12T15:52:00Z"/>
              </w:rPr>
            </w:pPr>
            <w:proofErr w:type="spellStart"/>
            <w:ins w:id="303" w:author="Ericsson" w:date="2023-05-12T15:54:00Z">
              <w:r w:rsidRPr="00B508D8">
                <w:t>CellGroupConfig</w:t>
              </w:r>
              <w:proofErr w:type="spellEnd"/>
              <w:r w:rsidRPr="00B508D8">
                <w:t xml:space="preserve"> with condition RESUME and </w:t>
              </w:r>
              <w:proofErr w:type="spellStart"/>
              <w:r w:rsidRPr="00B508D8"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49AC859A" w14:textId="77777777" w:rsidR="00EE286A" w:rsidRPr="00B508D8" w:rsidRDefault="00EE286A" w:rsidP="002A093D">
            <w:pPr>
              <w:pStyle w:val="TAL"/>
              <w:rPr>
                <w:ins w:id="304" w:author="Ericsson" w:date="2023-05-12T15:52:00Z"/>
              </w:rPr>
            </w:pPr>
          </w:p>
        </w:tc>
        <w:tc>
          <w:tcPr>
            <w:tcW w:w="1104" w:type="dxa"/>
          </w:tcPr>
          <w:p w14:paraId="7A8E4B5E" w14:textId="77777777" w:rsidR="00EE286A" w:rsidRPr="00B508D8" w:rsidRDefault="00EE286A" w:rsidP="002A093D">
            <w:pPr>
              <w:pStyle w:val="TAL"/>
              <w:rPr>
                <w:ins w:id="305" w:author="Ericsson" w:date="2023-05-12T15:52:00Z"/>
              </w:rPr>
            </w:pPr>
          </w:p>
        </w:tc>
      </w:tr>
      <w:tr w:rsidR="000B60D3" w:rsidRPr="00B508D8" w14:paraId="630711BE" w14:textId="77777777" w:rsidTr="002A093D">
        <w:trPr>
          <w:ins w:id="306" w:author="Ericsson" w:date="2023-05-12T15:48:00Z"/>
        </w:trPr>
        <w:tc>
          <w:tcPr>
            <w:tcW w:w="4535" w:type="dxa"/>
          </w:tcPr>
          <w:p w14:paraId="130C0D65" w14:textId="77777777" w:rsidR="000B60D3" w:rsidRPr="00B508D8" w:rsidRDefault="000B60D3" w:rsidP="002A093D">
            <w:pPr>
              <w:pStyle w:val="TAL"/>
              <w:rPr>
                <w:ins w:id="307" w:author="Ericsson" w:date="2023-05-12T15:48:00Z"/>
              </w:rPr>
            </w:pPr>
            <w:ins w:id="308" w:author="Ericsson" w:date="2023-05-12T15:48:00Z">
              <w:r w:rsidRPr="00B508D8">
                <w:t xml:space="preserve">    }</w:t>
              </w:r>
            </w:ins>
          </w:p>
        </w:tc>
        <w:tc>
          <w:tcPr>
            <w:tcW w:w="2267" w:type="dxa"/>
          </w:tcPr>
          <w:p w14:paraId="506AA7AB" w14:textId="77777777" w:rsidR="000B60D3" w:rsidRPr="00B508D8" w:rsidRDefault="000B60D3" w:rsidP="002A093D">
            <w:pPr>
              <w:pStyle w:val="TAL"/>
              <w:rPr>
                <w:ins w:id="309" w:author="Ericsson" w:date="2023-05-12T15:48:00Z"/>
              </w:rPr>
            </w:pPr>
          </w:p>
        </w:tc>
        <w:tc>
          <w:tcPr>
            <w:tcW w:w="1700" w:type="dxa"/>
          </w:tcPr>
          <w:p w14:paraId="26AF2C01" w14:textId="77777777" w:rsidR="000B60D3" w:rsidRPr="00B508D8" w:rsidRDefault="000B60D3" w:rsidP="002A093D">
            <w:pPr>
              <w:pStyle w:val="TAL"/>
              <w:rPr>
                <w:ins w:id="310" w:author="Ericsson" w:date="2023-05-12T15:48:00Z"/>
              </w:rPr>
            </w:pPr>
          </w:p>
        </w:tc>
        <w:tc>
          <w:tcPr>
            <w:tcW w:w="1104" w:type="dxa"/>
          </w:tcPr>
          <w:p w14:paraId="2937F6E2" w14:textId="77777777" w:rsidR="000B60D3" w:rsidRPr="00B508D8" w:rsidRDefault="000B60D3" w:rsidP="002A093D">
            <w:pPr>
              <w:pStyle w:val="TAL"/>
              <w:rPr>
                <w:ins w:id="311" w:author="Ericsson" w:date="2023-05-12T15:48:00Z"/>
              </w:rPr>
            </w:pPr>
          </w:p>
        </w:tc>
      </w:tr>
      <w:tr w:rsidR="000B60D3" w:rsidRPr="00B508D8" w14:paraId="03779E70" w14:textId="77777777" w:rsidTr="002A093D">
        <w:trPr>
          <w:ins w:id="312" w:author="Ericsson" w:date="2023-05-12T15:48:00Z"/>
        </w:trPr>
        <w:tc>
          <w:tcPr>
            <w:tcW w:w="4535" w:type="dxa"/>
          </w:tcPr>
          <w:p w14:paraId="21409778" w14:textId="77777777" w:rsidR="000B60D3" w:rsidRPr="00B508D8" w:rsidRDefault="000B60D3" w:rsidP="002A093D">
            <w:pPr>
              <w:pStyle w:val="TAL"/>
              <w:rPr>
                <w:ins w:id="313" w:author="Ericsson" w:date="2023-05-12T15:48:00Z"/>
              </w:rPr>
            </w:pPr>
            <w:ins w:id="314" w:author="Ericsson" w:date="2023-05-12T15:48:00Z">
              <w:r w:rsidRPr="00B508D8">
                <w:t xml:space="preserve">  }</w:t>
              </w:r>
            </w:ins>
          </w:p>
        </w:tc>
        <w:tc>
          <w:tcPr>
            <w:tcW w:w="2267" w:type="dxa"/>
          </w:tcPr>
          <w:p w14:paraId="45FF8A38" w14:textId="77777777" w:rsidR="000B60D3" w:rsidRPr="00B508D8" w:rsidRDefault="000B60D3" w:rsidP="002A093D">
            <w:pPr>
              <w:pStyle w:val="TAL"/>
              <w:rPr>
                <w:ins w:id="315" w:author="Ericsson" w:date="2023-05-12T15:48:00Z"/>
              </w:rPr>
            </w:pPr>
          </w:p>
        </w:tc>
        <w:tc>
          <w:tcPr>
            <w:tcW w:w="1700" w:type="dxa"/>
          </w:tcPr>
          <w:p w14:paraId="776665F3" w14:textId="77777777" w:rsidR="000B60D3" w:rsidRPr="00B508D8" w:rsidRDefault="000B60D3" w:rsidP="002A093D">
            <w:pPr>
              <w:pStyle w:val="TAL"/>
              <w:rPr>
                <w:ins w:id="316" w:author="Ericsson" w:date="2023-05-12T15:48:00Z"/>
              </w:rPr>
            </w:pPr>
          </w:p>
        </w:tc>
        <w:tc>
          <w:tcPr>
            <w:tcW w:w="1104" w:type="dxa"/>
          </w:tcPr>
          <w:p w14:paraId="2E6212CA" w14:textId="77777777" w:rsidR="000B60D3" w:rsidRPr="00B508D8" w:rsidRDefault="000B60D3" w:rsidP="002A093D">
            <w:pPr>
              <w:pStyle w:val="TAL"/>
              <w:rPr>
                <w:ins w:id="317" w:author="Ericsson" w:date="2023-05-12T15:48:00Z"/>
              </w:rPr>
            </w:pPr>
          </w:p>
        </w:tc>
      </w:tr>
      <w:tr w:rsidR="000B60D3" w:rsidRPr="00080E11" w14:paraId="37A1D83F" w14:textId="77777777" w:rsidTr="002A093D">
        <w:trPr>
          <w:ins w:id="318" w:author="Ericsson" w:date="2023-05-12T15:48:00Z"/>
        </w:trPr>
        <w:tc>
          <w:tcPr>
            <w:tcW w:w="4535" w:type="dxa"/>
          </w:tcPr>
          <w:p w14:paraId="1F05D401" w14:textId="77777777" w:rsidR="000B60D3" w:rsidRPr="00080E11" w:rsidRDefault="000B60D3" w:rsidP="002A093D">
            <w:pPr>
              <w:pStyle w:val="TAL"/>
              <w:rPr>
                <w:ins w:id="319" w:author="Ericsson" w:date="2023-05-12T15:48:00Z"/>
              </w:rPr>
            </w:pPr>
            <w:ins w:id="320" w:author="Ericsson" w:date="2023-05-12T15:48:00Z">
              <w:r w:rsidRPr="00B508D8">
                <w:t>}</w:t>
              </w:r>
            </w:ins>
          </w:p>
        </w:tc>
        <w:tc>
          <w:tcPr>
            <w:tcW w:w="2267" w:type="dxa"/>
          </w:tcPr>
          <w:p w14:paraId="3DA2EF5F" w14:textId="77777777" w:rsidR="000B60D3" w:rsidRPr="00080E11" w:rsidRDefault="000B60D3" w:rsidP="002A093D">
            <w:pPr>
              <w:pStyle w:val="TAL"/>
              <w:rPr>
                <w:ins w:id="321" w:author="Ericsson" w:date="2023-05-12T15:48:00Z"/>
              </w:rPr>
            </w:pPr>
          </w:p>
        </w:tc>
        <w:tc>
          <w:tcPr>
            <w:tcW w:w="1700" w:type="dxa"/>
          </w:tcPr>
          <w:p w14:paraId="2EC5F484" w14:textId="77777777" w:rsidR="000B60D3" w:rsidRPr="00080E11" w:rsidRDefault="000B60D3" w:rsidP="002A093D">
            <w:pPr>
              <w:pStyle w:val="TAL"/>
              <w:rPr>
                <w:ins w:id="322" w:author="Ericsson" w:date="2023-05-12T15:48:00Z"/>
              </w:rPr>
            </w:pPr>
          </w:p>
        </w:tc>
        <w:tc>
          <w:tcPr>
            <w:tcW w:w="1104" w:type="dxa"/>
          </w:tcPr>
          <w:p w14:paraId="7B424018" w14:textId="77777777" w:rsidR="000B60D3" w:rsidRPr="00080E11" w:rsidRDefault="000B60D3" w:rsidP="002A093D">
            <w:pPr>
              <w:pStyle w:val="TAL"/>
              <w:rPr>
                <w:ins w:id="323" w:author="Ericsson" w:date="2023-05-12T15:48:00Z"/>
              </w:rPr>
            </w:pPr>
          </w:p>
        </w:tc>
      </w:tr>
    </w:tbl>
    <w:p w14:paraId="0EAD83D9" w14:textId="77777777" w:rsidR="000B60D3" w:rsidRPr="00080E11" w:rsidRDefault="000B60D3" w:rsidP="0028308A">
      <w:pPr>
        <w:rPr>
          <w:ins w:id="324" w:author="Ericsson" w:date="2023-05-12T15:48:00Z"/>
        </w:rPr>
      </w:pPr>
    </w:p>
    <w:p w14:paraId="049C60DE" w14:textId="2AABF724" w:rsidR="0028308A" w:rsidRPr="00080E11" w:rsidRDefault="0028308A" w:rsidP="0028308A">
      <w:pPr>
        <w:pStyle w:val="TH"/>
      </w:pPr>
      <w:r w:rsidRPr="00080E11">
        <w:t>Table 8.1.1.4.7.3.3-</w:t>
      </w:r>
      <w:ins w:id="325" w:author="Ericsson" w:date="2023-05-12T15:58:00Z">
        <w:r w:rsidR="00381B21">
          <w:t>4</w:t>
        </w:r>
      </w:ins>
      <w:del w:id="326" w:author="Ericsson" w:date="2023-05-12T15:58:00Z">
        <w:r w:rsidRPr="00080E11" w:rsidDel="00381B21">
          <w:delText>3</w:delText>
        </w:r>
      </w:del>
      <w:r w:rsidRPr="00080E11">
        <w:t xml:space="preserve">: </w:t>
      </w:r>
      <w:proofErr w:type="spellStart"/>
      <w:r w:rsidRPr="00080E11">
        <w:rPr>
          <w:i/>
        </w:rPr>
        <w:t>CellGroupConfig</w:t>
      </w:r>
      <w:proofErr w:type="spellEnd"/>
      <w:r w:rsidRPr="00080E11">
        <w:t xml:space="preserve"> (Table 8.1.1.4.7.3.3-</w:t>
      </w:r>
      <w:ins w:id="327" w:author="Ericsson" w:date="2023-05-12T15:58:00Z">
        <w:r w:rsidR="00381B21">
          <w:t>3</w:t>
        </w:r>
      </w:ins>
      <w:del w:id="328" w:author="Ericsson" w:date="2023-05-12T15:58:00Z">
        <w:r w:rsidRPr="00080E11" w:rsidDel="00381B21">
          <w:delText>2</w:delText>
        </w:r>
      </w:del>
      <w:r w:rsidRPr="00080E11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28308A" w:rsidRPr="00080E11" w14:paraId="7F1996D8" w14:textId="77777777" w:rsidTr="002A093D">
        <w:tc>
          <w:tcPr>
            <w:tcW w:w="9606" w:type="dxa"/>
            <w:gridSpan w:val="4"/>
          </w:tcPr>
          <w:p w14:paraId="7E3CD739" w14:textId="77777777" w:rsidR="0028308A" w:rsidRPr="00080E11" w:rsidRDefault="0028308A" w:rsidP="002A093D">
            <w:pPr>
              <w:pStyle w:val="TAL"/>
            </w:pPr>
            <w:r w:rsidRPr="00080E11">
              <w:t>Derivation Path: TS 38.508-1 [4] Table 4.6.3-19</w:t>
            </w:r>
          </w:p>
        </w:tc>
      </w:tr>
      <w:tr w:rsidR="0028308A" w:rsidRPr="00080E11" w14:paraId="03932076" w14:textId="77777777" w:rsidTr="002A093D">
        <w:tc>
          <w:tcPr>
            <w:tcW w:w="4535" w:type="dxa"/>
          </w:tcPr>
          <w:p w14:paraId="13BCE777" w14:textId="77777777" w:rsidR="0028308A" w:rsidRPr="00080E11" w:rsidRDefault="0028308A" w:rsidP="002A093D">
            <w:pPr>
              <w:pStyle w:val="TAH"/>
            </w:pPr>
            <w:r w:rsidRPr="00080E11">
              <w:t>Information Element</w:t>
            </w:r>
          </w:p>
        </w:tc>
        <w:tc>
          <w:tcPr>
            <w:tcW w:w="2267" w:type="dxa"/>
          </w:tcPr>
          <w:p w14:paraId="5108719C" w14:textId="77777777" w:rsidR="0028308A" w:rsidRPr="00080E11" w:rsidRDefault="0028308A" w:rsidP="002A093D">
            <w:pPr>
              <w:pStyle w:val="TAH"/>
            </w:pPr>
            <w:r w:rsidRPr="00080E11">
              <w:t>Value/remark</w:t>
            </w:r>
          </w:p>
        </w:tc>
        <w:tc>
          <w:tcPr>
            <w:tcW w:w="1700" w:type="dxa"/>
          </w:tcPr>
          <w:p w14:paraId="4BFB3C0C" w14:textId="77777777" w:rsidR="0028308A" w:rsidRPr="00080E11" w:rsidRDefault="0028308A" w:rsidP="002A093D">
            <w:pPr>
              <w:pStyle w:val="TAH"/>
            </w:pPr>
            <w:r w:rsidRPr="00080E11">
              <w:t>Comment</w:t>
            </w:r>
          </w:p>
        </w:tc>
        <w:tc>
          <w:tcPr>
            <w:tcW w:w="1104" w:type="dxa"/>
          </w:tcPr>
          <w:p w14:paraId="003B720E" w14:textId="77777777" w:rsidR="0028308A" w:rsidRPr="00080E11" w:rsidRDefault="0028308A" w:rsidP="002A093D">
            <w:pPr>
              <w:pStyle w:val="TAH"/>
            </w:pPr>
            <w:r w:rsidRPr="00080E11">
              <w:t>Condition</w:t>
            </w:r>
          </w:p>
        </w:tc>
      </w:tr>
      <w:tr w:rsidR="0028308A" w:rsidRPr="00080E11" w14:paraId="719CC522" w14:textId="77777777" w:rsidTr="002A093D">
        <w:tc>
          <w:tcPr>
            <w:tcW w:w="4535" w:type="dxa"/>
          </w:tcPr>
          <w:p w14:paraId="3E510A23" w14:textId="77777777" w:rsidR="0028308A" w:rsidRPr="00080E11" w:rsidRDefault="0028308A" w:rsidP="002A093D">
            <w:pPr>
              <w:pStyle w:val="TAL"/>
            </w:pPr>
            <w:proofErr w:type="spellStart"/>
            <w:proofErr w:type="gramStart"/>
            <w:r w:rsidRPr="00080E11">
              <w:t>CellGroupConfig</w:t>
            </w:r>
            <w:proofErr w:type="spellEnd"/>
            <w:r w:rsidRPr="00080E11">
              <w:t xml:space="preserve"> ::=</w:t>
            </w:r>
            <w:proofErr w:type="gramEnd"/>
            <w:r w:rsidRPr="00080E11">
              <w:t xml:space="preserve"> </w:t>
            </w:r>
            <w:r w:rsidRPr="00080E11">
              <w:rPr>
                <w:snapToGrid w:val="0"/>
              </w:rPr>
              <w:t xml:space="preserve">SEQUENCE </w:t>
            </w:r>
            <w:r w:rsidRPr="00080E11">
              <w:t>{</w:t>
            </w:r>
          </w:p>
        </w:tc>
        <w:tc>
          <w:tcPr>
            <w:tcW w:w="2267" w:type="dxa"/>
          </w:tcPr>
          <w:p w14:paraId="45FEBC90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5894BDD2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5D431580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3761E50A" w14:textId="77777777" w:rsidTr="002A093D">
        <w:tc>
          <w:tcPr>
            <w:tcW w:w="4535" w:type="dxa"/>
          </w:tcPr>
          <w:p w14:paraId="2643B04D" w14:textId="77777777" w:rsidR="0028308A" w:rsidRPr="00080E11" w:rsidRDefault="0028308A" w:rsidP="002A093D">
            <w:pPr>
              <w:pStyle w:val="TAL"/>
            </w:pPr>
            <w:r w:rsidRPr="00080E11">
              <w:t xml:space="preserve">  </w:t>
            </w:r>
            <w:proofErr w:type="spellStart"/>
            <w:r w:rsidRPr="00080E11">
              <w:t>sCellToAddModList</w:t>
            </w:r>
            <w:proofErr w:type="spellEnd"/>
            <w:r w:rsidRPr="00080E11">
              <w:t xml:space="preserve"> SEQUENCE (SIZE (</w:t>
            </w:r>
            <w:proofErr w:type="gramStart"/>
            <w:r w:rsidRPr="00080E11">
              <w:t>1..</w:t>
            </w:r>
            <w:proofErr w:type="gramEnd"/>
            <w:r w:rsidRPr="00080E11">
              <w:t xml:space="preserve">maxNrofSCells)) OF </w:t>
            </w:r>
            <w:proofErr w:type="spellStart"/>
            <w:r w:rsidRPr="00080E11">
              <w:t>SCellConfig</w:t>
            </w:r>
            <w:proofErr w:type="spellEnd"/>
            <w:r w:rsidRPr="00080E11">
              <w:t xml:space="preserve"> {</w:t>
            </w:r>
          </w:p>
        </w:tc>
        <w:tc>
          <w:tcPr>
            <w:tcW w:w="2267" w:type="dxa"/>
          </w:tcPr>
          <w:p w14:paraId="0DCF32B2" w14:textId="77777777" w:rsidR="0028308A" w:rsidRPr="00080E11" w:rsidRDefault="0028308A" w:rsidP="002A093D">
            <w:pPr>
              <w:pStyle w:val="TAL"/>
            </w:pPr>
            <w:r w:rsidRPr="00080E11">
              <w:t>1 entry</w:t>
            </w:r>
          </w:p>
        </w:tc>
        <w:tc>
          <w:tcPr>
            <w:tcW w:w="1700" w:type="dxa"/>
          </w:tcPr>
          <w:p w14:paraId="60D89D65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711B1783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5C52E655" w14:textId="77777777" w:rsidTr="002A093D">
        <w:tc>
          <w:tcPr>
            <w:tcW w:w="4535" w:type="dxa"/>
          </w:tcPr>
          <w:p w14:paraId="419C9290" w14:textId="77777777" w:rsidR="0028308A" w:rsidRPr="00080E11" w:rsidRDefault="0028308A" w:rsidP="002A093D">
            <w:pPr>
              <w:pStyle w:val="TAL"/>
            </w:pPr>
            <w:r w:rsidRPr="00080E11">
              <w:t xml:space="preserve">    </w:t>
            </w:r>
            <w:proofErr w:type="spellStart"/>
            <w:proofErr w:type="gramStart"/>
            <w:r w:rsidRPr="00080E11">
              <w:t>SCellConfig</w:t>
            </w:r>
            <w:proofErr w:type="spellEnd"/>
            <w:r w:rsidRPr="00080E11">
              <w:t>[</w:t>
            </w:r>
            <w:proofErr w:type="gramEnd"/>
            <w:r w:rsidRPr="00080E11">
              <w:t>1] SEQUENCE {</w:t>
            </w:r>
          </w:p>
        </w:tc>
        <w:tc>
          <w:tcPr>
            <w:tcW w:w="2267" w:type="dxa"/>
          </w:tcPr>
          <w:p w14:paraId="2EAF87AA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1EF44712" w14:textId="77777777" w:rsidR="0028308A" w:rsidRPr="00080E11" w:rsidRDefault="0028308A" w:rsidP="002A093D">
            <w:pPr>
              <w:pStyle w:val="TAL"/>
            </w:pPr>
            <w:r w:rsidRPr="00080E11">
              <w:t>entry 1</w:t>
            </w:r>
          </w:p>
        </w:tc>
        <w:tc>
          <w:tcPr>
            <w:tcW w:w="1104" w:type="dxa"/>
          </w:tcPr>
          <w:p w14:paraId="1C574DDD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77B976FD" w14:textId="77777777" w:rsidTr="002A093D">
        <w:tc>
          <w:tcPr>
            <w:tcW w:w="4535" w:type="dxa"/>
          </w:tcPr>
          <w:p w14:paraId="735B3CEB" w14:textId="77777777" w:rsidR="0028308A" w:rsidRPr="00080E11" w:rsidRDefault="0028308A" w:rsidP="002A093D">
            <w:pPr>
              <w:pStyle w:val="TAL"/>
            </w:pPr>
            <w:r w:rsidRPr="00080E11">
              <w:t xml:space="preserve">      sCellState-r16</w:t>
            </w:r>
          </w:p>
        </w:tc>
        <w:tc>
          <w:tcPr>
            <w:tcW w:w="2267" w:type="dxa"/>
          </w:tcPr>
          <w:p w14:paraId="0E3CEEBF" w14:textId="77777777" w:rsidR="0028308A" w:rsidRPr="00080E11" w:rsidRDefault="0028308A" w:rsidP="002A093D">
            <w:pPr>
              <w:pStyle w:val="TAL"/>
            </w:pPr>
            <w:r w:rsidRPr="00080E11">
              <w:t>activated</w:t>
            </w:r>
          </w:p>
        </w:tc>
        <w:tc>
          <w:tcPr>
            <w:tcW w:w="1700" w:type="dxa"/>
          </w:tcPr>
          <w:p w14:paraId="529FD41A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5898C48F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454FE469" w14:textId="77777777" w:rsidTr="002A093D">
        <w:tc>
          <w:tcPr>
            <w:tcW w:w="4535" w:type="dxa"/>
          </w:tcPr>
          <w:p w14:paraId="2116CE55" w14:textId="77777777" w:rsidR="0028308A" w:rsidRPr="00080E11" w:rsidRDefault="0028308A" w:rsidP="002A093D">
            <w:pPr>
              <w:pStyle w:val="TAL"/>
            </w:pPr>
            <w:r w:rsidRPr="00080E11">
              <w:t xml:space="preserve">    }</w:t>
            </w:r>
          </w:p>
        </w:tc>
        <w:tc>
          <w:tcPr>
            <w:tcW w:w="2267" w:type="dxa"/>
          </w:tcPr>
          <w:p w14:paraId="02F667A0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41F2294F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0227A0C9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1931C46C" w14:textId="77777777" w:rsidTr="002A093D">
        <w:tc>
          <w:tcPr>
            <w:tcW w:w="4535" w:type="dxa"/>
          </w:tcPr>
          <w:p w14:paraId="24FA5C20" w14:textId="77777777" w:rsidR="0028308A" w:rsidRPr="00080E11" w:rsidRDefault="0028308A" w:rsidP="002A093D">
            <w:pPr>
              <w:pStyle w:val="TAL"/>
            </w:pPr>
            <w:r w:rsidRPr="00080E11">
              <w:t xml:space="preserve">  }</w:t>
            </w:r>
          </w:p>
        </w:tc>
        <w:tc>
          <w:tcPr>
            <w:tcW w:w="2267" w:type="dxa"/>
          </w:tcPr>
          <w:p w14:paraId="33AD0926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1044C243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38DD3472" w14:textId="77777777" w:rsidR="0028308A" w:rsidRPr="00080E11" w:rsidRDefault="0028308A" w:rsidP="002A093D">
            <w:pPr>
              <w:pStyle w:val="TAL"/>
            </w:pPr>
          </w:p>
        </w:tc>
      </w:tr>
      <w:tr w:rsidR="0028308A" w:rsidRPr="00080E11" w14:paraId="5FBC4472" w14:textId="77777777" w:rsidTr="002A093D">
        <w:tc>
          <w:tcPr>
            <w:tcW w:w="4535" w:type="dxa"/>
          </w:tcPr>
          <w:p w14:paraId="25490FE5" w14:textId="77777777" w:rsidR="0028308A" w:rsidRPr="00080E11" w:rsidRDefault="0028308A" w:rsidP="002A093D">
            <w:pPr>
              <w:pStyle w:val="TAL"/>
            </w:pPr>
            <w:r w:rsidRPr="00080E11">
              <w:t>}</w:t>
            </w:r>
          </w:p>
        </w:tc>
        <w:tc>
          <w:tcPr>
            <w:tcW w:w="2267" w:type="dxa"/>
          </w:tcPr>
          <w:p w14:paraId="7EF3818E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700" w:type="dxa"/>
          </w:tcPr>
          <w:p w14:paraId="5EBE1BB8" w14:textId="77777777" w:rsidR="0028308A" w:rsidRPr="00080E11" w:rsidRDefault="0028308A" w:rsidP="002A093D">
            <w:pPr>
              <w:pStyle w:val="TAL"/>
            </w:pPr>
          </w:p>
        </w:tc>
        <w:tc>
          <w:tcPr>
            <w:tcW w:w="1104" w:type="dxa"/>
          </w:tcPr>
          <w:p w14:paraId="3E3A5ADA" w14:textId="77777777" w:rsidR="0028308A" w:rsidRPr="00080E11" w:rsidRDefault="0028308A" w:rsidP="002A093D">
            <w:pPr>
              <w:pStyle w:val="TAL"/>
            </w:pPr>
          </w:p>
        </w:tc>
      </w:tr>
    </w:tbl>
    <w:p w14:paraId="1A5B6F7C" w14:textId="40D09587" w:rsidR="0028308A" w:rsidRDefault="0028308A" w:rsidP="0028308A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3432358">
    <w:abstractNumId w:val="14"/>
  </w:num>
  <w:num w:numId="2" w16cid:durableId="259217921">
    <w:abstractNumId w:val="21"/>
  </w:num>
  <w:num w:numId="3" w16cid:durableId="1921134350">
    <w:abstractNumId w:val="0"/>
  </w:num>
  <w:num w:numId="4" w16cid:durableId="1872258349">
    <w:abstractNumId w:val="17"/>
  </w:num>
  <w:num w:numId="5" w16cid:durableId="865631619">
    <w:abstractNumId w:val="22"/>
  </w:num>
  <w:num w:numId="6" w16cid:durableId="1825510152">
    <w:abstractNumId w:val="20"/>
  </w:num>
  <w:num w:numId="7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561922">
    <w:abstractNumId w:val="7"/>
  </w:num>
  <w:num w:numId="10" w16cid:durableId="1015963644">
    <w:abstractNumId w:val="6"/>
  </w:num>
  <w:num w:numId="11" w16cid:durableId="591087523">
    <w:abstractNumId w:val="5"/>
  </w:num>
  <w:num w:numId="12" w16cid:durableId="1932932802">
    <w:abstractNumId w:val="4"/>
  </w:num>
  <w:num w:numId="13" w16cid:durableId="2022975635">
    <w:abstractNumId w:val="3"/>
  </w:num>
  <w:num w:numId="14" w16cid:durableId="1021395038">
    <w:abstractNumId w:val="2"/>
  </w:num>
  <w:num w:numId="15" w16cid:durableId="448158564">
    <w:abstractNumId w:val="1"/>
  </w:num>
  <w:num w:numId="16" w16cid:durableId="1506626847">
    <w:abstractNumId w:val="23"/>
  </w:num>
  <w:num w:numId="17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6011372">
    <w:abstractNumId w:val="9"/>
  </w:num>
  <w:num w:numId="19" w16cid:durableId="1986352694">
    <w:abstractNumId w:val="24"/>
  </w:num>
  <w:num w:numId="20" w16cid:durableId="247927818">
    <w:abstractNumId w:val="11"/>
  </w:num>
  <w:num w:numId="21" w16cid:durableId="13657404">
    <w:abstractNumId w:val="27"/>
  </w:num>
  <w:num w:numId="22" w16cid:durableId="1859346311">
    <w:abstractNumId w:val="13"/>
  </w:num>
  <w:num w:numId="23" w16cid:durableId="463348071">
    <w:abstractNumId w:val="8"/>
  </w:num>
  <w:num w:numId="24" w16cid:durableId="746154099">
    <w:abstractNumId w:val="25"/>
  </w:num>
  <w:num w:numId="25" w16cid:durableId="1401901724">
    <w:abstractNumId w:val="15"/>
  </w:num>
  <w:num w:numId="26" w16cid:durableId="1713459991">
    <w:abstractNumId w:val="18"/>
  </w:num>
  <w:num w:numId="27" w16cid:durableId="1512406579">
    <w:abstractNumId w:val="12"/>
  </w:num>
  <w:num w:numId="28" w16cid:durableId="1107504630">
    <w:abstractNumId w:val="10"/>
  </w:num>
  <w:num w:numId="29" w16cid:durableId="47412671">
    <w:abstractNumId w:val="19"/>
  </w:num>
  <w:num w:numId="30" w16cid:durableId="1967008833">
    <w:abstractNumId w:val="26"/>
  </w:num>
  <w:num w:numId="31" w16cid:durableId="168705489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87977"/>
    <w:rsid w:val="00096144"/>
    <w:rsid w:val="000A0F40"/>
    <w:rsid w:val="000A6394"/>
    <w:rsid w:val="000B60D3"/>
    <w:rsid w:val="000B7FED"/>
    <w:rsid w:val="000C038A"/>
    <w:rsid w:val="000C6598"/>
    <w:rsid w:val="000D44B3"/>
    <w:rsid w:val="000E39D8"/>
    <w:rsid w:val="0014146B"/>
    <w:rsid w:val="00145D43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11FA"/>
    <w:rsid w:val="001E41F3"/>
    <w:rsid w:val="001F03BA"/>
    <w:rsid w:val="001F709B"/>
    <w:rsid w:val="0026004D"/>
    <w:rsid w:val="002640DD"/>
    <w:rsid w:val="00266304"/>
    <w:rsid w:val="00275D12"/>
    <w:rsid w:val="0028308A"/>
    <w:rsid w:val="00284FEB"/>
    <w:rsid w:val="002860C4"/>
    <w:rsid w:val="00292080"/>
    <w:rsid w:val="002B5741"/>
    <w:rsid w:val="002B7877"/>
    <w:rsid w:val="002D049A"/>
    <w:rsid w:val="002E472E"/>
    <w:rsid w:val="002E4C77"/>
    <w:rsid w:val="002E7BFE"/>
    <w:rsid w:val="00305409"/>
    <w:rsid w:val="003609EF"/>
    <w:rsid w:val="0036231A"/>
    <w:rsid w:val="00374DD4"/>
    <w:rsid w:val="00381B21"/>
    <w:rsid w:val="003E1A36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1674F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460F4"/>
    <w:rsid w:val="00653DE4"/>
    <w:rsid w:val="006615B0"/>
    <w:rsid w:val="00665C47"/>
    <w:rsid w:val="00695808"/>
    <w:rsid w:val="006B46FB"/>
    <w:rsid w:val="006C663C"/>
    <w:rsid w:val="006E21FB"/>
    <w:rsid w:val="006F5F46"/>
    <w:rsid w:val="0076766E"/>
    <w:rsid w:val="00771CB3"/>
    <w:rsid w:val="00783E26"/>
    <w:rsid w:val="00792342"/>
    <w:rsid w:val="007977A8"/>
    <w:rsid w:val="007B512A"/>
    <w:rsid w:val="007C2097"/>
    <w:rsid w:val="007C728E"/>
    <w:rsid w:val="007D6A07"/>
    <w:rsid w:val="007E3BB1"/>
    <w:rsid w:val="007F0AE7"/>
    <w:rsid w:val="007F7259"/>
    <w:rsid w:val="008040A8"/>
    <w:rsid w:val="008279FA"/>
    <w:rsid w:val="00853463"/>
    <w:rsid w:val="008626E7"/>
    <w:rsid w:val="00866509"/>
    <w:rsid w:val="00870EE7"/>
    <w:rsid w:val="008863B9"/>
    <w:rsid w:val="008869F3"/>
    <w:rsid w:val="008A2D1E"/>
    <w:rsid w:val="008A45A6"/>
    <w:rsid w:val="008B0322"/>
    <w:rsid w:val="008D3CCC"/>
    <w:rsid w:val="008E11CC"/>
    <w:rsid w:val="008F3789"/>
    <w:rsid w:val="008F686C"/>
    <w:rsid w:val="0090276E"/>
    <w:rsid w:val="00907A83"/>
    <w:rsid w:val="009148DE"/>
    <w:rsid w:val="00930B54"/>
    <w:rsid w:val="00941E30"/>
    <w:rsid w:val="0095590F"/>
    <w:rsid w:val="009777D9"/>
    <w:rsid w:val="00991B88"/>
    <w:rsid w:val="009A5753"/>
    <w:rsid w:val="009A579D"/>
    <w:rsid w:val="009A60E5"/>
    <w:rsid w:val="009C7B81"/>
    <w:rsid w:val="009D07B4"/>
    <w:rsid w:val="009E3297"/>
    <w:rsid w:val="009E5EAE"/>
    <w:rsid w:val="009E7796"/>
    <w:rsid w:val="009F734F"/>
    <w:rsid w:val="00A00C21"/>
    <w:rsid w:val="00A246B6"/>
    <w:rsid w:val="00A37C49"/>
    <w:rsid w:val="00A47E70"/>
    <w:rsid w:val="00A50CF0"/>
    <w:rsid w:val="00A562C9"/>
    <w:rsid w:val="00A56D70"/>
    <w:rsid w:val="00A7671C"/>
    <w:rsid w:val="00AA2CBC"/>
    <w:rsid w:val="00AC5820"/>
    <w:rsid w:val="00AD1CD8"/>
    <w:rsid w:val="00AE0C99"/>
    <w:rsid w:val="00AE66BC"/>
    <w:rsid w:val="00B050DE"/>
    <w:rsid w:val="00B258BB"/>
    <w:rsid w:val="00B371FA"/>
    <w:rsid w:val="00B508D8"/>
    <w:rsid w:val="00B67B97"/>
    <w:rsid w:val="00B84BEC"/>
    <w:rsid w:val="00B968C8"/>
    <w:rsid w:val="00BA3EC5"/>
    <w:rsid w:val="00BA51D9"/>
    <w:rsid w:val="00BB5DFC"/>
    <w:rsid w:val="00BC1CFA"/>
    <w:rsid w:val="00BD279D"/>
    <w:rsid w:val="00BD6BB8"/>
    <w:rsid w:val="00C1465A"/>
    <w:rsid w:val="00C226A0"/>
    <w:rsid w:val="00C66BA2"/>
    <w:rsid w:val="00C80F29"/>
    <w:rsid w:val="00C870F6"/>
    <w:rsid w:val="00C95985"/>
    <w:rsid w:val="00CC5026"/>
    <w:rsid w:val="00CC68D0"/>
    <w:rsid w:val="00D03F9A"/>
    <w:rsid w:val="00D06D51"/>
    <w:rsid w:val="00D1618B"/>
    <w:rsid w:val="00D24991"/>
    <w:rsid w:val="00D275B4"/>
    <w:rsid w:val="00D27BE5"/>
    <w:rsid w:val="00D50255"/>
    <w:rsid w:val="00D66520"/>
    <w:rsid w:val="00D6692A"/>
    <w:rsid w:val="00D84AE9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D133A"/>
    <w:rsid w:val="00EE286A"/>
    <w:rsid w:val="00EE7D7C"/>
    <w:rsid w:val="00EF619B"/>
    <w:rsid w:val="00F25BD6"/>
    <w:rsid w:val="00F25D98"/>
    <w:rsid w:val="00F300FB"/>
    <w:rsid w:val="00F559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16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1210B"/>
    <w:pPr>
      <w:ind w:left="720"/>
      <w:contextualSpacing/>
    </w:pPr>
  </w:style>
  <w:style w:type="character" w:customStyle="1" w:styleId="Heading1Char">
    <w:name w:val="Heading 1 Char"/>
    <w:link w:val="Heading1"/>
    <w:rsid w:val="00783E2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783E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83E2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3E2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3E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83E2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783E2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83E26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qFormat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locked/>
    <w:rsid w:val="00783E26"/>
    <w:rPr>
      <w:rFonts w:ascii="Arial" w:eastAsia="Times New Roman" w:hAnsi="Arial"/>
      <w:sz w:val="18"/>
      <w:lang w:val="en-GB" w:eastAsia="ja-JP"/>
    </w:rPr>
  </w:style>
  <w:style w:type="character" w:customStyle="1" w:styleId="TFChar">
    <w:name w:val="TF Char"/>
    <w:link w:val="TF"/>
    <w:qFormat/>
    <w:rsid w:val="00783E2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83E26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83E2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83E26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3E26"/>
    <w:pPr>
      <w:ind w:left="2269"/>
    </w:pPr>
  </w:style>
  <w:style w:type="character" w:customStyle="1" w:styleId="B7Char">
    <w:name w:val="B7 Char"/>
    <w:link w:val="B7"/>
    <w:qFormat/>
    <w:rsid w:val="00783E26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783E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83E2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83E26"/>
    <w:pPr>
      <w:ind w:left="2836"/>
    </w:pPr>
  </w:style>
  <w:style w:type="paragraph" w:customStyle="1" w:styleId="B10">
    <w:name w:val="B10"/>
    <w:basedOn w:val="B5"/>
    <w:link w:val="B10Char"/>
    <w:qFormat/>
    <w:rsid w:val="00783E26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83E26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83E2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3E26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83E2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83E2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3E2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rsid w:val="00783E26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83E26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83E26"/>
    <w:rPr>
      <w:i/>
      <w:iCs/>
    </w:rPr>
  </w:style>
  <w:style w:type="character" w:customStyle="1" w:styleId="normaltextrun">
    <w:name w:val="normaltextrun"/>
    <w:basedOn w:val="DefaultParagraphFont"/>
    <w:rsid w:val="00783E26"/>
  </w:style>
  <w:style w:type="character" w:customStyle="1" w:styleId="CharChar3">
    <w:name w:val="Char Char3"/>
    <w:rsid w:val="00783E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83E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83E2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83E26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783E2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783E26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83E26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83E2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83E26"/>
    <w:rPr>
      <w:rFonts w:ascii="Times New Roman" w:hAnsi="Times New Roman"/>
      <w:lang w:val="en-GB" w:eastAsia="en-US"/>
    </w:rPr>
  </w:style>
  <w:style w:type="character" w:customStyle="1" w:styleId="B3Car">
    <w:name w:val="B3 Car"/>
    <w:rsid w:val="00783E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rsid w:val="006460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5</Pages>
  <Words>815</Words>
  <Characters>6881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</cp:revision>
  <cp:lastPrinted>1899-12-31T23:00:00Z</cp:lastPrinted>
  <dcterms:created xsi:type="dcterms:W3CDTF">2020-02-03T08:32:00Z</dcterms:created>
  <dcterms:modified xsi:type="dcterms:W3CDTF">2023-05-26T02:53:00Z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